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25531AE"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BE0C05">
        <w:rPr>
          <w:rFonts w:cs="Arial"/>
          <w:b/>
          <w:noProof/>
          <w:sz w:val="24"/>
        </w:rPr>
        <w:t>3</w:t>
      </w:r>
      <w:r>
        <w:rPr>
          <w:rFonts w:cs="Arial"/>
          <w:b/>
          <w:noProof/>
          <w:sz w:val="24"/>
        </w:rPr>
        <w:t>e</w:t>
      </w:r>
      <w:r>
        <w:rPr>
          <w:b/>
          <w:i/>
          <w:noProof/>
          <w:sz w:val="28"/>
        </w:rPr>
        <w:tab/>
      </w:r>
      <w:r w:rsidR="00E7760E" w:rsidRPr="00E7760E">
        <w:rPr>
          <w:rFonts w:cs="Arial"/>
          <w:b/>
          <w:noProof/>
          <w:sz w:val="24"/>
        </w:rPr>
        <w:t>S2-</w:t>
      </w:r>
      <w:r w:rsidR="00A43DDE" w:rsidRPr="00E7760E">
        <w:rPr>
          <w:rFonts w:cs="Arial"/>
          <w:b/>
          <w:noProof/>
          <w:sz w:val="24"/>
        </w:rPr>
        <w:t>220</w:t>
      </w:r>
      <w:r w:rsidR="00A43DDE">
        <w:rPr>
          <w:rFonts w:cs="Arial"/>
          <w:b/>
          <w:noProof/>
          <w:sz w:val="24"/>
        </w:rPr>
        <w:t>9196</w:t>
      </w:r>
      <w:ins w:id="0" w:author="Dieter Gludovacz" w:date="2022-10-07T10:32:00Z">
        <w:r w:rsidR="000C7C7E">
          <w:rPr>
            <w:rFonts w:cs="Arial"/>
            <w:b/>
            <w:noProof/>
            <w:sz w:val="24"/>
          </w:rPr>
          <w:t>r01</w:t>
        </w:r>
      </w:ins>
    </w:p>
    <w:p w14:paraId="00890AF0" w14:textId="7C0FE3C2" w:rsidR="00974A70" w:rsidRDefault="00023F0D" w:rsidP="00974A70">
      <w:pPr>
        <w:pStyle w:val="CRCoverPage"/>
        <w:outlineLvl w:val="0"/>
        <w:rPr>
          <w:b/>
          <w:noProof/>
          <w:sz w:val="24"/>
        </w:rPr>
      </w:pPr>
      <w:r w:rsidRPr="00023F0D">
        <w:rPr>
          <w:rFonts w:cs="Arial"/>
          <w:b/>
          <w:bCs/>
          <w:sz w:val="24"/>
        </w:rPr>
        <w:t>17 - 26 August 2022, Electronic meeting</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122EB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6CA3DEF" w:rsidR="00D42197" w:rsidRPr="0092693B" w:rsidRDefault="00D42197" w:rsidP="00D42197">
      <w:pPr>
        <w:ind w:left="2127" w:hanging="2127"/>
        <w:rPr>
          <w:rFonts w:ascii="Arial" w:hAnsi="Arial" w:cs="Arial"/>
          <w:b/>
          <w:lang w:val="en-US"/>
        </w:rPr>
      </w:pPr>
      <w:r>
        <w:rPr>
          <w:rFonts w:ascii="Arial" w:hAnsi="Arial" w:cs="Arial"/>
          <w:b/>
        </w:rPr>
        <w:t xml:space="preserve">Source: </w:t>
      </w:r>
      <w:r>
        <w:rPr>
          <w:rFonts w:ascii="Arial" w:hAnsi="Arial" w:cs="Arial"/>
          <w:b/>
        </w:rPr>
        <w:tab/>
      </w:r>
      <w:r w:rsidR="0092693B" w:rsidRPr="0092693B">
        <w:rPr>
          <w:rFonts w:ascii="Arial" w:hAnsi="Arial" w:cs="Arial"/>
          <w:b/>
        </w:rPr>
        <w:t>Deutsche Telekom</w:t>
      </w:r>
    </w:p>
    <w:p w14:paraId="0F18C97F" w14:textId="061560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81BA3">
        <w:rPr>
          <w:rFonts w:ascii="Arial" w:hAnsi="Arial" w:cs="Arial"/>
          <w:b/>
        </w:rPr>
        <w:t xml:space="preserve">Evaluation and </w:t>
      </w:r>
      <w:r w:rsidR="00732633">
        <w:rPr>
          <w:rFonts w:ascii="Arial" w:hAnsi="Arial" w:cs="Arial"/>
          <w:b/>
        </w:rPr>
        <w:t>Conclusions for KI#2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15CB3B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5D701ED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0B4222">
        <w:rPr>
          <w:rFonts w:ascii="Arial" w:hAnsi="Arial" w:cs="Arial"/>
          <w:b/>
        </w:rPr>
        <w:t>ATSSS</w:t>
      </w:r>
      <w:r w:rsidR="00CA0C1D" w:rsidRPr="00CA0C1D">
        <w:rPr>
          <w:rFonts w:ascii="Arial" w:hAnsi="Arial" w:cs="Arial"/>
          <w:b/>
        </w:rPr>
        <w:t>_Ph</w:t>
      </w:r>
      <w:r w:rsidR="000B4222">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2F1542C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BF716F">
        <w:rPr>
          <w:rFonts w:ascii="Arial" w:hAnsi="Arial" w:cs="Arial"/>
          <w:i/>
        </w:rPr>
        <w:t>This paper pro</w:t>
      </w:r>
      <w:r w:rsidR="001D112D">
        <w:rPr>
          <w:rFonts w:ascii="Arial" w:hAnsi="Arial" w:cs="Arial"/>
          <w:i/>
        </w:rPr>
        <w:t>vides</w:t>
      </w:r>
      <w:r w:rsidR="00BF716F">
        <w:rPr>
          <w:rFonts w:ascii="Arial" w:hAnsi="Arial" w:cs="Arial"/>
          <w:i/>
        </w:rPr>
        <w:t xml:space="preserve"> evaluation text for KI#2 steering functionalities and </w:t>
      </w:r>
      <w:r w:rsidR="001D112D">
        <w:rPr>
          <w:rFonts w:ascii="Arial" w:hAnsi="Arial" w:cs="Arial"/>
          <w:i/>
        </w:rPr>
        <w:t>proposes an initial conclusion.</w:t>
      </w:r>
    </w:p>
    <w:p w14:paraId="295FA968" w14:textId="24BA4E5E" w:rsidR="003F636C" w:rsidRDefault="003F636C" w:rsidP="0081163F">
      <w:pPr>
        <w:pStyle w:val="berschrift1"/>
        <w:numPr>
          <w:ilvl w:val="0"/>
          <w:numId w:val="2"/>
        </w:numPr>
        <w:ind w:hanging="720"/>
        <w:rPr>
          <w:lang w:val="en-US" w:eastAsia="zh-CN"/>
        </w:rPr>
      </w:pPr>
      <w:r>
        <w:rPr>
          <w:lang w:val="en-US" w:eastAsia="zh-CN"/>
        </w:rPr>
        <w:t>Discussion</w:t>
      </w:r>
    </w:p>
    <w:p w14:paraId="781FBA53" w14:textId="5CE06BA2" w:rsidR="00334EC3" w:rsidRPr="005C45C9" w:rsidRDefault="005C45C9" w:rsidP="00334EC3">
      <w:pPr>
        <w:rPr>
          <w:lang w:eastAsia="zh-CN"/>
        </w:rPr>
      </w:pPr>
      <w:bookmarkStart w:id="1" w:name="_Toc97103581"/>
      <w:bookmarkStart w:id="2" w:name="_Toc100745588"/>
      <w:bookmarkStart w:id="3" w:name="_Toc101168845"/>
      <w:bookmarkStart w:id="4" w:name="_Toc104869313"/>
      <w:r>
        <w:rPr>
          <w:lang w:eastAsia="zh-CN"/>
        </w:rPr>
        <w:t xml:space="preserve">The following changes below discuss several aspects of </w:t>
      </w:r>
      <w:r w:rsidRPr="005C45C9">
        <w:rPr>
          <w:lang w:eastAsia="zh-CN"/>
        </w:rPr>
        <w:t>Solution #2.1 (MP-DCCP-LL)</w:t>
      </w:r>
      <w:r w:rsidR="004F705F">
        <w:rPr>
          <w:lang w:eastAsia="zh-CN"/>
        </w:rPr>
        <w:t>,</w:t>
      </w:r>
      <w:r w:rsidRPr="005C45C9">
        <w:rPr>
          <w:lang w:eastAsia="zh-CN"/>
        </w:rPr>
        <w:t xml:space="preserve"> Solution #2.2 (</w:t>
      </w:r>
      <w:r w:rsidR="004F705F" w:rsidRPr="00C65896">
        <w:rPr>
          <w:lang w:val="en-US"/>
        </w:rPr>
        <w:t>MPQUIC-UDP</w:t>
      </w:r>
      <w:r w:rsidRPr="005C45C9">
        <w:rPr>
          <w:lang w:eastAsia="zh-CN"/>
        </w:rPr>
        <w:t>)</w:t>
      </w:r>
      <w:r w:rsidR="004F705F">
        <w:rPr>
          <w:lang w:eastAsia="zh-CN"/>
        </w:rPr>
        <w:t xml:space="preserve"> </w:t>
      </w:r>
      <w:proofErr w:type="gramStart"/>
      <w:r w:rsidR="004F705F">
        <w:rPr>
          <w:lang w:eastAsia="zh-CN"/>
        </w:rPr>
        <w:t xml:space="preserve">and </w:t>
      </w:r>
      <w:r>
        <w:rPr>
          <w:lang w:eastAsia="zh-CN"/>
        </w:rPr>
        <w:t xml:space="preserve"> </w:t>
      </w:r>
      <w:r w:rsidR="004F705F" w:rsidRPr="004F705F">
        <w:rPr>
          <w:lang w:eastAsia="zh-CN"/>
        </w:rPr>
        <w:t>3</w:t>
      </w:r>
      <w:proofErr w:type="gramEnd"/>
      <w:r w:rsidR="004F705F" w:rsidRPr="004F705F">
        <w:rPr>
          <w:lang w:eastAsia="zh-CN"/>
        </w:rPr>
        <w:t>)</w:t>
      </w:r>
      <w:r w:rsidR="004F705F">
        <w:rPr>
          <w:lang w:eastAsia="zh-CN"/>
        </w:rPr>
        <w:t xml:space="preserve"> </w:t>
      </w:r>
      <w:r w:rsidR="004F705F" w:rsidRPr="004F705F">
        <w:rPr>
          <w:lang w:eastAsia="zh-CN"/>
        </w:rPr>
        <w:t>Solution #2.3 (aka MPQUIC-IP)</w:t>
      </w:r>
      <w:r w:rsidR="004F705F">
        <w:rPr>
          <w:lang w:eastAsia="zh-CN"/>
        </w:rPr>
        <w:t xml:space="preserve"> and proposes initial conclusion.</w:t>
      </w:r>
    </w:p>
    <w:p w14:paraId="3458AF6E" w14:textId="5E64E9BE" w:rsidR="00334EC3" w:rsidRPr="006F5F51" w:rsidRDefault="002C422F" w:rsidP="00334EC3">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First</w:t>
      </w:r>
      <w:r w:rsidR="00334EC3" w:rsidRPr="006F5F51">
        <w:rPr>
          <w:color w:val="FF0000"/>
          <w:sz w:val="24"/>
          <w:szCs w:val="24"/>
        </w:rPr>
        <w:t xml:space="preserve"> Change</w:t>
      </w:r>
      <w:r>
        <w:rPr>
          <w:color w:val="FF0000"/>
          <w:sz w:val="24"/>
          <w:szCs w:val="24"/>
        </w:rPr>
        <w:t xml:space="preserve"> (all text new)</w:t>
      </w:r>
    </w:p>
    <w:bookmarkEnd w:id="1"/>
    <w:bookmarkEnd w:id="2"/>
    <w:bookmarkEnd w:id="3"/>
    <w:bookmarkEnd w:id="4"/>
    <w:p w14:paraId="541946FB" w14:textId="21907784" w:rsidR="002C422F" w:rsidRPr="002C422F" w:rsidRDefault="002C422F" w:rsidP="002C422F">
      <w:pPr>
        <w:pStyle w:val="berschrift3"/>
        <w:rPr>
          <w:lang w:eastAsia="zh-CN"/>
        </w:rPr>
      </w:pPr>
      <w:r>
        <w:rPr>
          <w:lang w:eastAsia="zh-CN"/>
        </w:rPr>
        <w:t>7.1.2</w:t>
      </w:r>
      <w:r>
        <w:rPr>
          <w:lang w:eastAsia="zh-CN"/>
        </w:rPr>
        <w:tab/>
        <w:t>Evaluation of steering functionalities</w:t>
      </w:r>
    </w:p>
    <w:p w14:paraId="7AF3B74C" w14:textId="2ED247CD" w:rsidR="002C422F" w:rsidRPr="00C65896" w:rsidRDefault="002C422F" w:rsidP="002C422F">
      <w:pPr>
        <w:rPr>
          <w:lang w:val="en-US"/>
        </w:rPr>
      </w:pPr>
      <w:r w:rsidRPr="00C65896">
        <w:rPr>
          <w:lang w:val="en-US"/>
        </w:rPr>
        <w:t>For KI#2, three solutions have been proposed:</w:t>
      </w:r>
    </w:p>
    <w:p w14:paraId="72CBEB8C" w14:textId="77777777" w:rsidR="002C422F" w:rsidRPr="00C65896" w:rsidRDefault="002C422F" w:rsidP="002C422F">
      <w:pPr>
        <w:pStyle w:val="Listenabsatz"/>
        <w:numPr>
          <w:ilvl w:val="0"/>
          <w:numId w:val="15"/>
        </w:numPr>
        <w:rPr>
          <w:rFonts w:ascii="Times New Roman" w:hAnsi="Times New Roman" w:cs="Times New Roman"/>
        </w:rPr>
      </w:pPr>
      <w:r w:rsidRPr="00C65896">
        <w:rPr>
          <w:rFonts w:ascii="Times New Roman" w:hAnsi="Times New Roman" w:cs="Times New Roman"/>
        </w:rPr>
        <w:t>Solution #2.1 (aka MP-DCCP-LL</w:t>
      </w:r>
      <w:proofErr w:type="gramStart"/>
      <w:r w:rsidRPr="00C65896">
        <w:rPr>
          <w:rFonts w:ascii="Times New Roman" w:hAnsi="Times New Roman" w:cs="Times New Roman"/>
        </w:rPr>
        <w:t>);</w:t>
      </w:r>
      <w:proofErr w:type="gramEnd"/>
    </w:p>
    <w:p w14:paraId="14184D54" w14:textId="77777777" w:rsidR="002C422F" w:rsidRPr="00C65896" w:rsidRDefault="002C422F" w:rsidP="002C422F">
      <w:pPr>
        <w:pStyle w:val="Listenabsatz"/>
        <w:numPr>
          <w:ilvl w:val="0"/>
          <w:numId w:val="15"/>
        </w:numPr>
        <w:rPr>
          <w:rFonts w:ascii="Times New Roman" w:hAnsi="Times New Roman" w:cs="Times New Roman"/>
          <w:lang w:val="en-US"/>
        </w:rPr>
      </w:pPr>
      <w:r w:rsidRPr="00C65896">
        <w:rPr>
          <w:rFonts w:ascii="Times New Roman" w:hAnsi="Times New Roman" w:cs="Times New Roman"/>
          <w:lang w:val="en-US"/>
        </w:rPr>
        <w:t xml:space="preserve">Solution #2.2 (aka </w:t>
      </w:r>
      <w:bookmarkStart w:id="5" w:name="_Hlk115472638"/>
      <w:r w:rsidRPr="00C65896">
        <w:rPr>
          <w:rFonts w:ascii="Times New Roman" w:hAnsi="Times New Roman" w:cs="Times New Roman"/>
          <w:lang w:val="en-US"/>
        </w:rPr>
        <w:t>MPQUIC-UDP</w:t>
      </w:r>
      <w:bookmarkEnd w:id="5"/>
      <w:r w:rsidRPr="00C65896">
        <w:rPr>
          <w:rFonts w:ascii="Times New Roman" w:hAnsi="Times New Roman" w:cs="Times New Roman"/>
          <w:lang w:val="en-US"/>
        </w:rPr>
        <w:t>); and</w:t>
      </w:r>
    </w:p>
    <w:p w14:paraId="035B3F8C" w14:textId="77777777" w:rsidR="002C422F" w:rsidRPr="00C65896" w:rsidRDefault="002C422F" w:rsidP="002C422F">
      <w:pPr>
        <w:pStyle w:val="Listenabsatz"/>
        <w:numPr>
          <w:ilvl w:val="0"/>
          <w:numId w:val="15"/>
        </w:numPr>
        <w:rPr>
          <w:rFonts w:ascii="Times New Roman" w:hAnsi="Times New Roman" w:cs="Times New Roman"/>
        </w:rPr>
      </w:pPr>
      <w:bookmarkStart w:id="6" w:name="_Hlk115472652"/>
      <w:r w:rsidRPr="00C65896">
        <w:rPr>
          <w:rFonts w:ascii="Times New Roman" w:hAnsi="Times New Roman" w:cs="Times New Roman"/>
        </w:rPr>
        <w:t>Solution #2.3 (aka MPQUIC-IP).</w:t>
      </w:r>
    </w:p>
    <w:bookmarkEnd w:id="6"/>
    <w:p w14:paraId="79CCA554" w14:textId="77777777" w:rsidR="002C422F" w:rsidRPr="00C65896" w:rsidRDefault="002C422F" w:rsidP="002C422F">
      <w:pPr>
        <w:rPr>
          <w:lang w:val="en-US"/>
        </w:rPr>
      </w:pPr>
    </w:p>
    <w:p w14:paraId="3AEF913C" w14:textId="77777777" w:rsidR="002C422F" w:rsidRPr="00C65896" w:rsidRDefault="002C422F" w:rsidP="002C422F">
      <w:pPr>
        <w:rPr>
          <w:lang w:val="en-US"/>
        </w:rPr>
      </w:pPr>
      <w:r w:rsidRPr="00C65896">
        <w:rPr>
          <w:lang w:val="en-US"/>
        </w:rPr>
        <w:t>Solution #2.1 is based on the DCCP protocol and its multipath extension (draft-</w:t>
      </w:r>
      <w:proofErr w:type="spellStart"/>
      <w:r w:rsidRPr="00C65896">
        <w:rPr>
          <w:lang w:val="en-US"/>
        </w:rPr>
        <w:t>ietf</w:t>
      </w:r>
      <w:proofErr w:type="spellEnd"/>
      <w:r w:rsidRPr="00C65896">
        <w:rPr>
          <w:lang w:val="en-US"/>
        </w:rPr>
        <w:t>-</w:t>
      </w:r>
      <w:proofErr w:type="spellStart"/>
      <w:r w:rsidRPr="00C65896">
        <w:rPr>
          <w:lang w:val="en-US"/>
        </w:rPr>
        <w:t>tsvwg</w:t>
      </w:r>
      <w:proofErr w:type="spellEnd"/>
      <w:r w:rsidRPr="00C65896">
        <w:rPr>
          <w:lang w:val="en-US"/>
        </w:rPr>
        <w:t>-multipath-</w:t>
      </w:r>
      <w:proofErr w:type="spellStart"/>
      <w:r w:rsidRPr="00C65896">
        <w:rPr>
          <w:lang w:val="en-US"/>
        </w:rPr>
        <w:t>dccp</w:t>
      </w:r>
      <w:proofErr w:type="spellEnd"/>
      <w:r w:rsidRPr="00C65896">
        <w:rPr>
          <w:lang w:val="en-US"/>
        </w:rPr>
        <w:t>). This solution supports the transport of UDP flows, IP flows and even Ethernet flows, over DCCP.</w:t>
      </w:r>
    </w:p>
    <w:p w14:paraId="02553C34" w14:textId="6067F9E2" w:rsidR="002C422F" w:rsidRDefault="002C422F" w:rsidP="002C422F">
      <w:pPr>
        <w:rPr>
          <w:lang w:val="en-US"/>
        </w:rPr>
      </w:pPr>
      <w:r w:rsidRPr="00C65896">
        <w:rPr>
          <w:lang w:val="en-US"/>
        </w:rPr>
        <w:t>In contrast, Solutions #2.2 and #2.3 are both based on the QUIC protocol, its multipath extensions (draft-</w:t>
      </w:r>
      <w:proofErr w:type="spellStart"/>
      <w:r w:rsidRPr="00C65896">
        <w:rPr>
          <w:lang w:val="en-US"/>
        </w:rPr>
        <w:t>ietf</w:t>
      </w:r>
      <w:proofErr w:type="spellEnd"/>
      <w:r w:rsidRPr="00C65896">
        <w:rPr>
          <w:lang w:val="en-US"/>
        </w:rPr>
        <w:t>-</w:t>
      </w:r>
      <w:proofErr w:type="spellStart"/>
      <w:r w:rsidRPr="00C65896">
        <w:rPr>
          <w:lang w:val="en-US"/>
        </w:rPr>
        <w:t>quic</w:t>
      </w:r>
      <w:proofErr w:type="spellEnd"/>
      <w:r w:rsidRPr="00C65896">
        <w:rPr>
          <w:lang w:val="en-US"/>
        </w:rPr>
        <w:t>-multipath) and additional extensions defined in IETF for supporting "UDP proxying over HTTP" and "IP proxying over HTTP" respectively (see RFC 9298 and draft-</w:t>
      </w:r>
      <w:proofErr w:type="spellStart"/>
      <w:r w:rsidRPr="00C65896">
        <w:rPr>
          <w:lang w:val="en-US"/>
        </w:rPr>
        <w:t>ietf</w:t>
      </w:r>
      <w:proofErr w:type="spellEnd"/>
      <w:r w:rsidRPr="00C65896">
        <w:rPr>
          <w:lang w:val="en-US"/>
        </w:rPr>
        <w:t>-masque-connect-</w:t>
      </w:r>
      <w:proofErr w:type="spellStart"/>
      <w:r w:rsidRPr="00C65896">
        <w:rPr>
          <w:lang w:val="en-US"/>
        </w:rPr>
        <w:t>ip</w:t>
      </w:r>
      <w:proofErr w:type="spellEnd"/>
      <w:r w:rsidRPr="00C65896">
        <w:rPr>
          <w:lang w:val="en-US"/>
        </w:rPr>
        <w:t>). These solutions support the transport of UDP flows and IP flows respectively, encapsulated in HTTP/3.</w:t>
      </w:r>
    </w:p>
    <w:p w14:paraId="57F364B3" w14:textId="3A593049" w:rsidR="002C422F" w:rsidRDefault="002C422F" w:rsidP="002C422F">
      <w:pPr>
        <w:rPr>
          <w:lang w:val="en-US"/>
        </w:rPr>
      </w:pPr>
      <w:r w:rsidRPr="00C65896">
        <w:rPr>
          <w:lang w:val="en-US"/>
        </w:rPr>
        <w:t>Solutions #2.2</w:t>
      </w:r>
      <w:r>
        <w:rPr>
          <w:lang w:val="en-US"/>
        </w:rPr>
        <w:t xml:space="preserve"> supports UDP traffic only</w:t>
      </w:r>
      <w:r w:rsidR="003A6825">
        <w:rPr>
          <w:lang w:val="en-US"/>
        </w:rPr>
        <w:t>.</w:t>
      </w:r>
    </w:p>
    <w:p w14:paraId="38F2E077" w14:textId="79407F1B" w:rsidR="002C422F" w:rsidRDefault="003A6825" w:rsidP="002C422F">
      <w:pPr>
        <w:rPr>
          <w:lang w:val="en-US"/>
        </w:rPr>
      </w:pPr>
      <w:r w:rsidRPr="00C65896">
        <w:rPr>
          <w:lang w:val="en-US"/>
        </w:rPr>
        <w:t>Solutions #2.2</w:t>
      </w:r>
      <w:r>
        <w:rPr>
          <w:lang w:val="en-US"/>
        </w:rPr>
        <w:t xml:space="preserve"> supports IP and UDP traffic.</w:t>
      </w:r>
    </w:p>
    <w:p w14:paraId="7279B55E" w14:textId="0BC9C41B" w:rsidR="003A6825" w:rsidRDefault="002C422F" w:rsidP="002C422F">
      <w:pPr>
        <w:rPr>
          <w:lang w:val="en-US"/>
        </w:rPr>
      </w:pPr>
      <w:r w:rsidRPr="00C65896">
        <w:rPr>
          <w:lang w:val="en-US"/>
        </w:rPr>
        <w:t>Solution #2.1</w:t>
      </w:r>
      <w:r w:rsidR="003A6825">
        <w:rPr>
          <w:lang w:val="en-US"/>
        </w:rPr>
        <w:t xml:space="preserve"> support IP, UDP and Ethernet traffic</w:t>
      </w:r>
    </w:p>
    <w:p w14:paraId="0FEA4778" w14:textId="39479FC9" w:rsidR="002C422F" w:rsidRPr="00C65896" w:rsidRDefault="003A6825" w:rsidP="002C422F">
      <w:pPr>
        <w:rPr>
          <w:lang w:val="en-US"/>
        </w:rPr>
      </w:pPr>
      <w:r>
        <w:rPr>
          <w:lang w:val="en-US"/>
        </w:rPr>
        <w:t>Note: Ethernet traffic support was not agreed to be in scope of the key issue but is requested functionality by BBF.</w:t>
      </w:r>
    </w:p>
    <w:p w14:paraId="1A4CA50C" w14:textId="77777777" w:rsidR="002C422F" w:rsidRPr="00C65896" w:rsidRDefault="002C422F" w:rsidP="002C422F">
      <w:pPr>
        <w:pStyle w:val="B1"/>
        <w:ind w:left="0" w:firstLine="0"/>
        <w:rPr>
          <w:i/>
          <w:iCs/>
          <w:lang w:val="en-US"/>
        </w:rPr>
      </w:pPr>
    </w:p>
    <w:p w14:paraId="09648957" w14:textId="23404270" w:rsidR="002C422F" w:rsidRPr="003A6825" w:rsidRDefault="003A6825" w:rsidP="003A6825">
      <w:pPr>
        <w:pStyle w:val="berschrift4"/>
        <w:rPr>
          <w:lang w:eastAsia="en-GB"/>
        </w:rPr>
      </w:pPr>
      <w:r>
        <w:rPr>
          <w:lang w:eastAsia="zh-CN"/>
        </w:rPr>
        <w:t>7.1.2</w:t>
      </w:r>
      <w:r w:rsidR="00E9355E">
        <w:rPr>
          <w:lang w:eastAsia="zh-CN"/>
        </w:rPr>
        <w:t>.1</w:t>
      </w:r>
      <w:r>
        <w:rPr>
          <w:lang w:eastAsia="zh-CN"/>
        </w:rPr>
        <w:t xml:space="preserve"> </w:t>
      </w:r>
      <w:r w:rsidRPr="003A6825">
        <w:rPr>
          <w:lang w:eastAsia="en-GB"/>
        </w:rPr>
        <w:t>C</w:t>
      </w:r>
      <w:r w:rsidR="002C422F" w:rsidRPr="003A6825">
        <w:rPr>
          <w:lang w:eastAsia="en-GB"/>
        </w:rPr>
        <w:t>o-exist</w:t>
      </w:r>
      <w:r w:rsidRPr="003A6825">
        <w:rPr>
          <w:lang w:eastAsia="en-GB"/>
        </w:rPr>
        <w:t>ence</w:t>
      </w:r>
      <w:r w:rsidR="002C422F" w:rsidRPr="003A6825">
        <w:rPr>
          <w:lang w:eastAsia="en-GB"/>
        </w:rPr>
        <w:t xml:space="preserve"> with MPTCP and ATSSS-LL</w:t>
      </w:r>
    </w:p>
    <w:p w14:paraId="10FF5FA8" w14:textId="60D86D75" w:rsidR="002C422F" w:rsidRDefault="002C422F" w:rsidP="003A6825">
      <w:pPr>
        <w:pStyle w:val="B1"/>
        <w:ind w:left="0" w:firstLine="0"/>
        <w:rPr>
          <w:lang w:val="en-US"/>
        </w:rPr>
      </w:pPr>
      <w:r w:rsidRPr="00C65896">
        <w:rPr>
          <w:lang w:val="en-US"/>
        </w:rPr>
        <w:t>All three solutions #2.1, #2.2 and #2.3 are in principle capable to co-exist with MPTCP and ATSSS-LL and can be chosen using the solutions defined N4 and ATSSS rules.</w:t>
      </w:r>
    </w:p>
    <w:p w14:paraId="69EC1292" w14:textId="220ADBE6" w:rsidR="003A6825" w:rsidRDefault="003A6825" w:rsidP="003A6825">
      <w:pPr>
        <w:pStyle w:val="B1"/>
        <w:ind w:left="0" w:firstLine="0"/>
        <w:rPr>
          <w:lang w:val="en-US"/>
        </w:rPr>
      </w:pPr>
      <w:r>
        <w:rPr>
          <w:lang w:val="en-US"/>
        </w:rPr>
        <w:t>Moreover s</w:t>
      </w:r>
      <w:r w:rsidRPr="00C65896">
        <w:rPr>
          <w:lang w:val="en-US"/>
        </w:rPr>
        <w:t>olutions #2.1</w:t>
      </w:r>
      <w:r>
        <w:rPr>
          <w:lang w:val="en-US"/>
        </w:rPr>
        <w:t xml:space="preserve"> does not necessarily need any additional steering functionality as it can handle all kind of traffic.</w:t>
      </w:r>
    </w:p>
    <w:p w14:paraId="30055AD1" w14:textId="77777777" w:rsidR="002C422F" w:rsidRPr="00C65896" w:rsidRDefault="002C422F" w:rsidP="002C422F">
      <w:pPr>
        <w:pStyle w:val="B1"/>
        <w:rPr>
          <w:lang w:val="en-US"/>
        </w:rPr>
      </w:pPr>
    </w:p>
    <w:p w14:paraId="5879D2E6" w14:textId="77777777" w:rsidR="002C422F" w:rsidRPr="00C65896" w:rsidRDefault="002C422F" w:rsidP="002C422F">
      <w:pPr>
        <w:pStyle w:val="B1"/>
        <w:rPr>
          <w:lang w:val="en-US"/>
        </w:rPr>
      </w:pPr>
    </w:p>
    <w:p w14:paraId="549CACA0" w14:textId="26890BD4" w:rsidR="002C422F" w:rsidRPr="00E9355E" w:rsidRDefault="00E9355E" w:rsidP="00E9355E">
      <w:pPr>
        <w:pStyle w:val="berschrift4"/>
        <w:rPr>
          <w:lang w:eastAsia="zh-CN"/>
        </w:rPr>
      </w:pPr>
      <w:r>
        <w:rPr>
          <w:lang w:eastAsia="zh-CN"/>
        </w:rPr>
        <w:lastRenderedPageBreak/>
        <w:t xml:space="preserve">7.1.2.2 </w:t>
      </w:r>
      <w:r w:rsidR="002C422F" w:rsidRPr="00E9355E">
        <w:rPr>
          <w:lang w:eastAsia="zh-CN"/>
        </w:rPr>
        <w:t xml:space="preserve">Evaluation of the impact on the user plane performance </w:t>
      </w:r>
    </w:p>
    <w:p w14:paraId="1997659F" w14:textId="77777777" w:rsidR="002C422F" w:rsidRPr="00C65896" w:rsidRDefault="002C422F" w:rsidP="002C422F">
      <w:pPr>
        <w:rPr>
          <w:lang w:val="en-US"/>
        </w:rPr>
      </w:pPr>
    </w:p>
    <w:p w14:paraId="60224307" w14:textId="77777777" w:rsidR="002C422F" w:rsidRPr="00686FA8" w:rsidRDefault="002C422F" w:rsidP="005F6B4E">
      <w:pPr>
        <w:pStyle w:val="berschrift5"/>
        <w:rPr>
          <w:u w:val="single"/>
          <w:lang w:eastAsia="en-GB"/>
        </w:rPr>
      </w:pPr>
      <w:r w:rsidRPr="00686FA8">
        <w:rPr>
          <w:u w:val="single"/>
          <w:lang w:eastAsia="en-GB"/>
        </w:rPr>
        <w:t>Header Size Considerations</w:t>
      </w:r>
    </w:p>
    <w:p w14:paraId="797DE8A1" w14:textId="4837F7A2" w:rsidR="002C422F" w:rsidRPr="00C65896" w:rsidRDefault="002C422F" w:rsidP="002C422F">
      <w:pPr>
        <w:rPr>
          <w:lang w:val="en-US"/>
        </w:rPr>
      </w:pPr>
      <w:r w:rsidRPr="00686FA8">
        <w:rPr>
          <w:lang w:val="en-US"/>
        </w:rPr>
        <w:t>Table 1 shows</w:t>
      </w:r>
      <w:r w:rsidRPr="00C65896">
        <w:rPr>
          <w:lang w:val="en-US"/>
        </w:rPr>
        <w:t xml:space="preserve"> header sizes introduced by MP-QUIC </w:t>
      </w:r>
      <w:r>
        <w:rPr>
          <w:lang w:val="en-US"/>
        </w:rPr>
        <w:t xml:space="preserve">based </w:t>
      </w:r>
      <w:r w:rsidRPr="00C65896">
        <w:rPr>
          <w:lang w:val="en-US"/>
        </w:rPr>
        <w:t>solution</w:t>
      </w:r>
      <w:r>
        <w:rPr>
          <w:lang w:val="en-US"/>
        </w:rPr>
        <w:t xml:space="preserve">#2.2 and </w:t>
      </w:r>
      <w:r w:rsidRPr="00C65896">
        <w:rPr>
          <w:lang w:val="en-US"/>
        </w:rPr>
        <w:t>solution</w:t>
      </w:r>
      <w:r>
        <w:rPr>
          <w:lang w:val="en-US"/>
        </w:rPr>
        <w:t>#2.3</w:t>
      </w:r>
      <w:r w:rsidRPr="00C65896">
        <w:rPr>
          <w:lang w:val="en-US"/>
        </w:rPr>
        <w:t xml:space="preserve"> for carrying either UDP or IP using Datagram mode 1, Datagram mode 2 or Stream mode</w:t>
      </w:r>
      <w:r>
        <w:rPr>
          <w:lang w:val="en-US"/>
        </w:rPr>
        <w:t>,</w:t>
      </w:r>
      <w:r w:rsidRPr="00C65896">
        <w:rPr>
          <w:lang w:val="en-US"/>
        </w:rPr>
        <w:t xml:space="preserve"> and the MP-DCCP solution. </w:t>
      </w:r>
    </w:p>
    <w:tbl>
      <w:tblPr>
        <w:tblW w:w="0" w:type="auto"/>
        <w:tblCellMar>
          <w:left w:w="0" w:type="dxa"/>
          <w:right w:w="0" w:type="dxa"/>
        </w:tblCellMar>
        <w:tblLook w:val="04A0" w:firstRow="1" w:lastRow="0" w:firstColumn="1" w:lastColumn="0" w:noHBand="0" w:noVBand="1"/>
      </w:tblPr>
      <w:tblGrid>
        <w:gridCol w:w="1707"/>
        <w:gridCol w:w="1540"/>
        <w:gridCol w:w="5805"/>
      </w:tblGrid>
      <w:tr w:rsidR="002C422F" w:rsidRPr="00C65896" w14:paraId="4B9405FF" w14:textId="77777777" w:rsidTr="009B321B">
        <w:tc>
          <w:tcPr>
            <w:tcW w:w="1707"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1F5063E2" w14:textId="77777777" w:rsidR="002C422F" w:rsidRPr="00C65896" w:rsidRDefault="002C422F" w:rsidP="009B321B">
            <w:pPr>
              <w:rPr>
                <w:b/>
                <w:bCs/>
                <w:lang w:val="en-US"/>
              </w:rPr>
            </w:pPr>
            <w:bookmarkStart w:id="7" w:name="_Hlk116031367"/>
            <w:r w:rsidRPr="00C65896">
              <w:rPr>
                <w:b/>
                <w:bCs/>
                <w:lang w:val="en-US"/>
              </w:rPr>
              <w:t>Solution</w:t>
            </w:r>
          </w:p>
        </w:tc>
        <w:tc>
          <w:tcPr>
            <w:tcW w:w="1540"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6A14A619" w14:textId="77777777" w:rsidR="002C422F" w:rsidRPr="00C65896" w:rsidRDefault="002C422F" w:rsidP="009B321B">
            <w:pPr>
              <w:rPr>
                <w:b/>
                <w:bCs/>
                <w:lang w:val="en-US"/>
              </w:rPr>
            </w:pPr>
            <w:r w:rsidRPr="00C65896">
              <w:rPr>
                <w:b/>
                <w:bCs/>
                <w:lang w:val="en-US"/>
              </w:rPr>
              <w:t>Add. Header size [Bytes]</w:t>
            </w:r>
          </w:p>
        </w:tc>
        <w:tc>
          <w:tcPr>
            <w:tcW w:w="5805"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3534F47C" w14:textId="77777777" w:rsidR="002C422F" w:rsidRPr="00C65896" w:rsidRDefault="002C422F" w:rsidP="009B321B">
            <w:pPr>
              <w:rPr>
                <w:b/>
                <w:bCs/>
                <w:lang w:val="en-US"/>
              </w:rPr>
            </w:pPr>
            <w:r w:rsidRPr="00C65896">
              <w:rPr>
                <w:b/>
                <w:bCs/>
                <w:lang w:val="en-US"/>
              </w:rPr>
              <w:t>Comment</w:t>
            </w:r>
          </w:p>
        </w:tc>
      </w:tr>
      <w:tr w:rsidR="002C422F" w:rsidRPr="00C65896" w14:paraId="18E7182A" w14:textId="77777777" w:rsidTr="009B321B">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8B6F662" w14:textId="77777777" w:rsidR="002C422F" w:rsidRPr="000C7C7E" w:rsidRDefault="002C422F" w:rsidP="009B321B">
            <w:pPr>
              <w:rPr>
                <w:b/>
                <w:bCs/>
                <w:lang w:val="en-US"/>
              </w:rPr>
            </w:pPr>
            <w:r w:rsidRPr="000C7C7E">
              <w:rPr>
                <w:b/>
                <w:bCs/>
                <w:lang w:val="en-US"/>
              </w:rPr>
              <w:t>MP-QUIC UDP</w:t>
            </w:r>
          </w:p>
          <w:p w14:paraId="6E16D2E8" w14:textId="77777777" w:rsidR="002C422F" w:rsidRPr="000C7C7E" w:rsidRDefault="002C422F" w:rsidP="009B321B">
            <w:pPr>
              <w:rPr>
                <w:b/>
                <w:bCs/>
                <w:lang w:val="en-US"/>
              </w:rPr>
            </w:pPr>
            <w:r w:rsidRPr="000C7C7E">
              <w:rPr>
                <w:b/>
                <w:bCs/>
                <w:lang w:val="en-US"/>
              </w:rPr>
              <w:t>Datagram mode 1</w:t>
            </w:r>
          </w:p>
        </w:tc>
        <w:tc>
          <w:tcPr>
            <w:tcW w:w="1540" w:type="dxa"/>
            <w:tcBorders>
              <w:top w:val="nil"/>
              <w:left w:val="nil"/>
              <w:bottom w:val="single" w:sz="8" w:space="0" w:color="999999"/>
              <w:right w:val="single" w:sz="8" w:space="0" w:color="999999"/>
            </w:tcBorders>
            <w:tcMar>
              <w:top w:w="0" w:type="dxa"/>
              <w:left w:w="108" w:type="dxa"/>
              <w:bottom w:w="0" w:type="dxa"/>
              <w:right w:w="108" w:type="dxa"/>
            </w:tcMar>
            <w:hideMark/>
          </w:tcPr>
          <w:p w14:paraId="7CA60F28" w14:textId="57673FFC" w:rsidR="002C422F" w:rsidRPr="000C7C7E" w:rsidRDefault="002C422F" w:rsidP="009B321B">
            <w:pPr>
              <w:rPr>
                <w:lang w:val="en-US"/>
              </w:rPr>
            </w:pPr>
            <w:del w:id="8" w:author="Amend, Markus" w:date="2022-10-06T19:06:00Z">
              <w:r w:rsidRPr="000C7C7E" w:rsidDel="00871BB1">
                <w:rPr>
                  <w:lang w:val="en-US"/>
                </w:rPr>
                <w:delText>38</w:delText>
              </w:r>
            </w:del>
            <w:ins w:id="9" w:author="Amend, Markus" w:date="2022-10-06T19:07:00Z">
              <w:r w:rsidR="00871BB1" w:rsidRPr="000C7C7E">
                <w:rPr>
                  <w:lang w:val="en-US"/>
                </w:rPr>
                <w:t>46</w:t>
              </w:r>
            </w:ins>
            <w:r w:rsidRPr="000C7C7E">
              <w:rPr>
                <w:lang w:val="en-US"/>
              </w:rPr>
              <w:t xml:space="preserve"> – </w:t>
            </w:r>
            <w:del w:id="10" w:author="Amend, Markus" w:date="2022-10-06T19:06:00Z">
              <w:r w:rsidRPr="000C7C7E" w:rsidDel="00871BB1">
                <w:rPr>
                  <w:lang w:val="en-US"/>
                </w:rPr>
                <w:delText>59</w:delText>
              </w:r>
            </w:del>
            <w:ins w:id="11" w:author="Amend, Markus" w:date="2022-10-06T19:06:00Z">
              <w:r w:rsidR="00871BB1" w:rsidRPr="000C7C7E">
                <w:rPr>
                  <w:lang w:val="en-US"/>
                </w:rPr>
                <w:t>67</w:t>
              </w:r>
            </w:ins>
          </w:p>
          <w:p w14:paraId="09A05B8F" w14:textId="5D57057E" w:rsidR="002C422F" w:rsidRPr="000C7C7E" w:rsidRDefault="002C422F" w:rsidP="009B321B">
            <w:pPr>
              <w:rPr>
                <w:lang w:val="en-US"/>
              </w:rPr>
            </w:pPr>
            <w:r w:rsidRPr="000C7C7E">
              <w:rPr>
                <w:lang w:val="en-US"/>
              </w:rPr>
              <w:t xml:space="preserve">average </w:t>
            </w:r>
            <w:del w:id="12" w:author="Amend, Markus" w:date="2022-10-06T19:07:00Z">
              <w:r w:rsidRPr="000C7C7E" w:rsidDel="00871BB1">
                <w:rPr>
                  <w:lang w:val="en-US"/>
                </w:rPr>
                <w:delText>47</w:delText>
              </w:r>
            </w:del>
            <w:ins w:id="13" w:author="Amend, Markus" w:date="2022-10-06T19:07:00Z">
              <w:r w:rsidR="00871BB1" w:rsidRPr="000C7C7E">
                <w:rPr>
                  <w:lang w:val="en-US"/>
                </w:rPr>
                <w:t>55</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hideMark/>
          </w:tcPr>
          <w:p w14:paraId="67E53152" w14:textId="6075F07A" w:rsidR="002C422F" w:rsidRPr="000C7C7E" w:rsidRDefault="002C422F" w:rsidP="002C422F">
            <w:pPr>
              <w:pStyle w:val="Listenabsatz"/>
              <w:numPr>
                <w:ilvl w:val="0"/>
                <w:numId w:val="13"/>
              </w:numPr>
              <w:rPr>
                <w:rFonts w:ascii="Times New Roman" w:hAnsi="Times New Roman" w:cs="Times New Roman"/>
                <w:sz w:val="20"/>
                <w:szCs w:val="20"/>
                <w:lang w:val="en-US"/>
                <w:rPrChange w:id="14" w:author="Dieter Gludovacz" w:date="2022-10-07T10:30:00Z">
                  <w:rPr>
                    <w:rFonts w:ascii="Times New Roman" w:hAnsi="Times New Roman" w:cs="Times New Roman"/>
                    <w:lang w:val="en-US"/>
                  </w:rPr>
                </w:rPrChange>
              </w:rPr>
            </w:pPr>
            <w:r w:rsidRPr="000C7C7E">
              <w:rPr>
                <w:rFonts w:ascii="Times New Roman" w:hAnsi="Times New Roman" w:cs="Times New Roman"/>
                <w:sz w:val="20"/>
                <w:szCs w:val="20"/>
                <w:lang w:val="en-US"/>
                <w:rPrChange w:id="15" w:author="Dieter Gludovacz" w:date="2022-10-07T10:30:00Z">
                  <w:rPr>
                    <w:rFonts w:ascii="Times New Roman" w:hAnsi="Times New Roman" w:cs="Times New Roman"/>
                    <w:lang w:val="en-US"/>
                  </w:rPr>
                </w:rPrChange>
              </w:rPr>
              <w:t xml:space="preserve">Datagram Length, Quarter Stream ID and Context ID are variable length encoded fields varying between 1, 2, 4, or 8 Bytes. They determine the range, which is only under optimal, </w:t>
            </w:r>
            <w:r w:rsidRPr="000C7C7E">
              <w:rPr>
                <w:rFonts w:ascii="Times New Roman" w:hAnsi="Times New Roman" w:cs="Times New Roman"/>
                <w:b/>
                <w:bCs/>
                <w:sz w:val="20"/>
                <w:szCs w:val="20"/>
                <w:lang w:val="en-US"/>
                <w:rPrChange w:id="16" w:author="Dieter Gludovacz" w:date="2022-10-07T10:30:00Z">
                  <w:rPr>
                    <w:rFonts w:ascii="Times New Roman" w:hAnsi="Times New Roman" w:cs="Times New Roman"/>
                    <w:b/>
                    <w:bCs/>
                    <w:lang w:val="en-US"/>
                  </w:rPr>
                </w:rPrChange>
              </w:rPr>
              <w:t>non-expectable</w:t>
            </w:r>
            <w:r w:rsidRPr="000C7C7E">
              <w:rPr>
                <w:rFonts w:ascii="Times New Roman" w:hAnsi="Times New Roman" w:cs="Times New Roman"/>
                <w:sz w:val="20"/>
                <w:szCs w:val="20"/>
                <w:lang w:val="en-US"/>
                <w:rPrChange w:id="17" w:author="Dieter Gludovacz" w:date="2022-10-07T10:30:00Z">
                  <w:rPr>
                    <w:rFonts w:ascii="Times New Roman" w:hAnsi="Times New Roman" w:cs="Times New Roman"/>
                    <w:lang w:val="en-US"/>
                  </w:rPr>
                </w:rPrChange>
              </w:rPr>
              <w:t xml:space="preserve">, conditions </w:t>
            </w:r>
            <w:del w:id="18" w:author="Dieter Gludovacz" w:date="2022-10-07T10:29:00Z">
              <w:r w:rsidRPr="000C7C7E" w:rsidDel="00965282">
                <w:rPr>
                  <w:rFonts w:ascii="Times New Roman" w:hAnsi="Times New Roman" w:cs="Times New Roman"/>
                  <w:sz w:val="20"/>
                  <w:szCs w:val="20"/>
                  <w:lang w:val="en-US"/>
                  <w:rPrChange w:id="19" w:author="Dieter Gludovacz" w:date="2022-10-07T10:30:00Z">
                    <w:rPr>
                      <w:rFonts w:ascii="Times New Roman" w:hAnsi="Times New Roman" w:cs="Times New Roman"/>
                      <w:lang w:val="en-US"/>
                    </w:rPr>
                  </w:rPrChange>
                </w:rPr>
                <w:delText xml:space="preserve">38 </w:delText>
              </w:r>
            </w:del>
            <w:ins w:id="20" w:author="Dieter Gludovacz" w:date="2022-10-07T10:29:00Z">
              <w:r w:rsidR="00965282" w:rsidRPr="000C7C7E">
                <w:rPr>
                  <w:rFonts w:ascii="Times New Roman" w:hAnsi="Times New Roman" w:cs="Times New Roman"/>
                  <w:sz w:val="20"/>
                  <w:szCs w:val="20"/>
                  <w:lang w:val="en-US"/>
                  <w:rPrChange w:id="21" w:author="Dieter Gludovacz" w:date="2022-10-07T10:30:00Z">
                    <w:rPr>
                      <w:rFonts w:ascii="Times New Roman" w:hAnsi="Times New Roman" w:cs="Times New Roman"/>
                      <w:lang w:val="en-US"/>
                    </w:rPr>
                  </w:rPrChange>
                </w:rPr>
                <w:t xml:space="preserve">46 </w:t>
              </w:r>
            </w:ins>
            <w:r w:rsidRPr="000C7C7E">
              <w:rPr>
                <w:rFonts w:ascii="Times New Roman" w:hAnsi="Times New Roman" w:cs="Times New Roman"/>
                <w:sz w:val="20"/>
                <w:szCs w:val="20"/>
                <w:lang w:val="en-US"/>
                <w:rPrChange w:id="22" w:author="Dieter Gludovacz" w:date="2022-10-07T10:30:00Z">
                  <w:rPr>
                    <w:rFonts w:ascii="Times New Roman" w:hAnsi="Times New Roman" w:cs="Times New Roman"/>
                    <w:lang w:val="en-US"/>
                  </w:rPr>
                </w:rPrChange>
              </w:rPr>
              <w:t xml:space="preserve">Byte. More likely is an average value of </w:t>
            </w:r>
            <w:del w:id="23" w:author="Dieter Gludovacz" w:date="2022-10-07T10:29:00Z">
              <w:r w:rsidRPr="000C7C7E" w:rsidDel="00965282">
                <w:rPr>
                  <w:rFonts w:ascii="Times New Roman" w:hAnsi="Times New Roman" w:cs="Times New Roman"/>
                  <w:b/>
                  <w:bCs/>
                  <w:sz w:val="20"/>
                  <w:szCs w:val="20"/>
                  <w:lang w:val="en-US"/>
                  <w:rPrChange w:id="24" w:author="Dieter Gludovacz" w:date="2022-10-07T10:30:00Z">
                    <w:rPr>
                      <w:rFonts w:ascii="Times New Roman" w:hAnsi="Times New Roman" w:cs="Times New Roman"/>
                      <w:b/>
                      <w:bCs/>
                      <w:lang w:val="en-US"/>
                    </w:rPr>
                  </w:rPrChange>
                </w:rPr>
                <w:delText xml:space="preserve">47 </w:delText>
              </w:r>
            </w:del>
            <w:ins w:id="25" w:author="Dieter Gludovacz" w:date="2022-10-07T10:29:00Z">
              <w:r w:rsidR="00965282" w:rsidRPr="000C7C7E">
                <w:rPr>
                  <w:rFonts w:ascii="Times New Roman" w:hAnsi="Times New Roman" w:cs="Times New Roman"/>
                  <w:b/>
                  <w:bCs/>
                  <w:sz w:val="20"/>
                  <w:szCs w:val="20"/>
                  <w:lang w:val="en-US"/>
                  <w:rPrChange w:id="26" w:author="Dieter Gludovacz" w:date="2022-10-07T10:30:00Z">
                    <w:rPr>
                      <w:rFonts w:ascii="Times New Roman" w:hAnsi="Times New Roman" w:cs="Times New Roman"/>
                      <w:b/>
                      <w:bCs/>
                      <w:lang w:val="en-US"/>
                    </w:rPr>
                  </w:rPrChange>
                </w:rPr>
                <w:t xml:space="preserve">55 </w:t>
              </w:r>
            </w:ins>
            <w:r w:rsidRPr="000C7C7E">
              <w:rPr>
                <w:rFonts w:ascii="Times New Roman" w:hAnsi="Times New Roman" w:cs="Times New Roman"/>
                <w:b/>
                <w:bCs/>
                <w:sz w:val="20"/>
                <w:szCs w:val="20"/>
                <w:lang w:val="en-US"/>
                <w:rPrChange w:id="27" w:author="Dieter Gludovacz" w:date="2022-10-07T10:30:00Z">
                  <w:rPr>
                    <w:rFonts w:ascii="Times New Roman" w:hAnsi="Times New Roman" w:cs="Times New Roman"/>
                    <w:b/>
                    <w:bCs/>
                    <w:lang w:val="en-US"/>
                  </w:rPr>
                </w:rPrChange>
              </w:rPr>
              <w:t>Byte</w:t>
            </w:r>
            <w:r w:rsidRPr="000C7C7E">
              <w:rPr>
                <w:rFonts w:ascii="Times New Roman" w:hAnsi="Times New Roman" w:cs="Times New Roman"/>
                <w:sz w:val="20"/>
                <w:szCs w:val="20"/>
                <w:lang w:val="en-US"/>
                <w:rPrChange w:id="28" w:author="Dieter Gludovacz" w:date="2022-10-07T10:30:00Z">
                  <w:rPr>
                    <w:rFonts w:ascii="Times New Roman" w:hAnsi="Times New Roman" w:cs="Times New Roman"/>
                    <w:lang w:val="en-US"/>
                  </w:rPr>
                </w:rPrChange>
              </w:rPr>
              <w:t>.</w:t>
            </w:r>
          </w:p>
          <w:p w14:paraId="5EA215B7" w14:textId="77777777" w:rsidR="002C422F" w:rsidRPr="000C7C7E" w:rsidRDefault="002C422F" w:rsidP="002C422F">
            <w:pPr>
              <w:pStyle w:val="Listenabsatz"/>
              <w:numPr>
                <w:ilvl w:val="0"/>
                <w:numId w:val="13"/>
              </w:numPr>
              <w:rPr>
                <w:rFonts w:ascii="Times New Roman" w:eastAsia="Times New Roman" w:hAnsi="Times New Roman" w:cs="Times New Roman"/>
                <w:sz w:val="20"/>
                <w:szCs w:val="20"/>
                <w:lang w:val="en-US"/>
                <w:rPrChange w:id="29" w:author="Dieter Gludovacz" w:date="2022-10-07T10:30:00Z">
                  <w:rPr>
                    <w:rFonts w:ascii="Times New Roman" w:eastAsia="Times New Roman" w:hAnsi="Times New Roman" w:cs="Times New Roman"/>
                    <w:lang w:val="en-US"/>
                  </w:rPr>
                </w:rPrChange>
              </w:rPr>
            </w:pPr>
            <w:r w:rsidRPr="000C7C7E">
              <w:rPr>
                <w:rFonts w:ascii="Times New Roman" w:eastAsia="Times New Roman" w:hAnsi="Times New Roman" w:cs="Times New Roman"/>
                <w:sz w:val="20"/>
                <w:szCs w:val="20"/>
                <w:lang w:val="en-US"/>
                <w:rPrChange w:id="30" w:author="Dieter Gludovacz" w:date="2022-10-07T10:30:00Z">
                  <w:rPr>
                    <w:rFonts w:ascii="Times New Roman" w:eastAsia="Times New Roman" w:hAnsi="Times New Roman" w:cs="Times New Roman"/>
                    <w:lang w:val="en-US"/>
                  </w:rPr>
                </w:rPrChange>
              </w:rPr>
              <w:t>No overhead considered for path latency information exchange to be used in the reordering process. QUIC and extension does not provide this feature.</w:t>
            </w:r>
          </w:p>
          <w:p w14:paraId="0B280226" w14:textId="77777777" w:rsidR="002C422F" w:rsidRPr="000C7C7E" w:rsidRDefault="002C422F" w:rsidP="002C422F">
            <w:pPr>
              <w:pStyle w:val="Listenabsatz"/>
              <w:numPr>
                <w:ilvl w:val="0"/>
                <w:numId w:val="13"/>
              </w:numPr>
              <w:rPr>
                <w:rFonts w:ascii="Times New Roman" w:eastAsia="Times New Roman" w:hAnsi="Times New Roman" w:cs="Times New Roman"/>
                <w:sz w:val="20"/>
                <w:szCs w:val="20"/>
                <w:lang w:val="en-US"/>
                <w:rPrChange w:id="31" w:author="Dieter Gludovacz" w:date="2022-10-07T10:30:00Z">
                  <w:rPr>
                    <w:rFonts w:ascii="Times New Roman" w:eastAsia="Times New Roman" w:hAnsi="Times New Roman" w:cs="Times New Roman"/>
                    <w:lang w:val="en-US"/>
                  </w:rPr>
                </w:rPrChange>
              </w:rPr>
            </w:pPr>
            <w:r w:rsidRPr="000C7C7E">
              <w:rPr>
                <w:rFonts w:ascii="Times New Roman" w:eastAsia="Times New Roman" w:hAnsi="Times New Roman" w:cs="Times New Roman"/>
                <w:sz w:val="20"/>
                <w:szCs w:val="20"/>
                <w:lang w:val="en-US"/>
                <w:rPrChange w:id="32" w:author="Dieter Gludovacz" w:date="2022-10-07T10:30:00Z">
                  <w:rPr>
                    <w:rFonts w:ascii="Times New Roman" w:eastAsia="Times New Roman" w:hAnsi="Times New Roman" w:cs="Times New Roman"/>
                    <w:lang w:val="en-US"/>
                  </w:rPr>
                </w:rPrChange>
              </w:rPr>
              <w:t>Impact of header/payload ratio due to typical lower MTUs for QUIC not considered.</w:t>
            </w:r>
          </w:p>
        </w:tc>
      </w:tr>
      <w:tr w:rsidR="002C422F" w:rsidRPr="00C65896" w14:paraId="0F3BF9FB" w14:textId="77777777" w:rsidTr="009B321B">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496CB1C" w14:textId="77777777" w:rsidR="002C422F" w:rsidRPr="000C7C7E" w:rsidRDefault="002C422F" w:rsidP="009B321B">
            <w:pPr>
              <w:rPr>
                <w:b/>
                <w:bCs/>
                <w:lang w:val="en-US"/>
              </w:rPr>
            </w:pPr>
            <w:r w:rsidRPr="000C7C7E">
              <w:rPr>
                <w:b/>
                <w:bCs/>
                <w:lang w:val="en-US"/>
              </w:rPr>
              <w:t>MP-QUIC IP</w:t>
            </w:r>
          </w:p>
          <w:p w14:paraId="57FAF8CA" w14:textId="77777777" w:rsidR="002C422F" w:rsidRPr="000C7C7E" w:rsidRDefault="002C422F" w:rsidP="009B321B">
            <w:pPr>
              <w:rPr>
                <w:b/>
                <w:bCs/>
                <w:lang w:val="en-US"/>
              </w:rPr>
            </w:pPr>
            <w:r w:rsidRPr="000C7C7E">
              <w:rPr>
                <w:b/>
                <w:bCs/>
                <w:lang w:val="en-US"/>
              </w:rPr>
              <w:t>Datagram mode 1</w:t>
            </w:r>
          </w:p>
        </w:tc>
        <w:tc>
          <w:tcPr>
            <w:tcW w:w="1540" w:type="dxa"/>
            <w:tcBorders>
              <w:top w:val="nil"/>
              <w:left w:val="nil"/>
              <w:bottom w:val="single" w:sz="8" w:space="0" w:color="999999"/>
              <w:right w:val="single" w:sz="8" w:space="0" w:color="999999"/>
            </w:tcBorders>
            <w:tcMar>
              <w:top w:w="0" w:type="dxa"/>
              <w:left w:w="108" w:type="dxa"/>
              <w:bottom w:w="0" w:type="dxa"/>
              <w:right w:w="108" w:type="dxa"/>
            </w:tcMar>
            <w:hideMark/>
          </w:tcPr>
          <w:p w14:paraId="522754E5" w14:textId="23D08409" w:rsidR="002C422F" w:rsidRPr="000C7C7E" w:rsidRDefault="002C422F" w:rsidP="009B321B">
            <w:pPr>
              <w:rPr>
                <w:lang w:val="en-US"/>
              </w:rPr>
            </w:pPr>
            <w:del w:id="33" w:author="Amend, Markus" w:date="2022-10-06T19:07:00Z">
              <w:r w:rsidRPr="000C7C7E" w:rsidDel="00871BB1">
                <w:rPr>
                  <w:lang w:val="en-US"/>
                </w:rPr>
                <w:delText>46</w:delText>
              </w:r>
            </w:del>
            <w:ins w:id="34" w:author="Amend, Markus" w:date="2022-10-06T19:07:00Z">
              <w:r w:rsidR="00871BB1" w:rsidRPr="000C7C7E">
                <w:rPr>
                  <w:lang w:val="en-US"/>
                </w:rPr>
                <w:t>54</w:t>
              </w:r>
            </w:ins>
            <w:r w:rsidRPr="000C7C7E">
              <w:rPr>
                <w:lang w:val="en-US"/>
              </w:rPr>
              <w:t xml:space="preserve"> - </w:t>
            </w:r>
            <w:del w:id="35" w:author="Amend, Markus" w:date="2022-10-06T19:07:00Z">
              <w:r w:rsidRPr="000C7C7E" w:rsidDel="00871BB1">
                <w:rPr>
                  <w:lang w:val="en-US"/>
                </w:rPr>
                <w:delText>67</w:delText>
              </w:r>
            </w:del>
            <w:ins w:id="36" w:author="Amend, Markus" w:date="2022-10-06T19:07:00Z">
              <w:r w:rsidR="00871BB1" w:rsidRPr="000C7C7E">
                <w:rPr>
                  <w:lang w:val="en-US"/>
                </w:rPr>
                <w:t>75</w:t>
              </w:r>
            </w:ins>
          </w:p>
          <w:p w14:paraId="49F0A42A" w14:textId="12B0001F" w:rsidR="002C422F" w:rsidRPr="000C7C7E" w:rsidRDefault="002C422F" w:rsidP="009B321B">
            <w:pPr>
              <w:rPr>
                <w:lang w:val="en-US"/>
              </w:rPr>
            </w:pPr>
            <w:r w:rsidRPr="000C7C7E">
              <w:rPr>
                <w:lang w:val="en-US"/>
              </w:rPr>
              <w:t xml:space="preserve">average </w:t>
            </w:r>
            <w:del w:id="37" w:author="Amend, Markus" w:date="2022-10-06T19:07:00Z">
              <w:r w:rsidRPr="000C7C7E" w:rsidDel="00871BB1">
                <w:rPr>
                  <w:lang w:val="en-US"/>
                </w:rPr>
                <w:delText>55</w:delText>
              </w:r>
            </w:del>
            <w:ins w:id="38" w:author="Amend, Markus" w:date="2022-10-06T19:07:00Z">
              <w:r w:rsidR="00871BB1" w:rsidRPr="000C7C7E">
                <w:rPr>
                  <w:lang w:val="en-US"/>
                </w:rPr>
                <w:t>63</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hideMark/>
          </w:tcPr>
          <w:p w14:paraId="2FD6CA55" w14:textId="4683F17F" w:rsidR="002C422F" w:rsidRPr="000C7C7E" w:rsidRDefault="002C422F" w:rsidP="002C422F">
            <w:pPr>
              <w:pStyle w:val="Listenabsatz"/>
              <w:numPr>
                <w:ilvl w:val="0"/>
                <w:numId w:val="13"/>
              </w:numPr>
              <w:rPr>
                <w:rFonts w:ascii="Times New Roman" w:hAnsi="Times New Roman" w:cs="Times New Roman"/>
                <w:sz w:val="20"/>
                <w:szCs w:val="20"/>
                <w:lang w:val="en-US"/>
                <w:rPrChange w:id="39" w:author="Dieter Gludovacz" w:date="2022-10-07T10:30:00Z">
                  <w:rPr>
                    <w:rFonts w:ascii="Times New Roman" w:hAnsi="Times New Roman" w:cs="Times New Roman"/>
                    <w:lang w:val="en-US"/>
                  </w:rPr>
                </w:rPrChange>
              </w:rPr>
            </w:pPr>
            <w:r w:rsidRPr="000C7C7E">
              <w:rPr>
                <w:rFonts w:ascii="Times New Roman" w:hAnsi="Times New Roman" w:cs="Times New Roman"/>
                <w:sz w:val="20"/>
                <w:szCs w:val="20"/>
                <w:lang w:val="en-US"/>
                <w:rPrChange w:id="40" w:author="Dieter Gludovacz" w:date="2022-10-07T10:30:00Z">
                  <w:rPr>
                    <w:rFonts w:ascii="Times New Roman" w:hAnsi="Times New Roman" w:cs="Times New Roman"/>
                    <w:lang w:val="en-US"/>
                  </w:rPr>
                </w:rPrChange>
              </w:rPr>
              <w:t xml:space="preserve">Datagram Length, Quarter Stream ID and Context ID are variable length encoded fields varying between 1, 2, 4, or 8 Bytes. They determine the range, which is only under optimal, </w:t>
            </w:r>
            <w:r w:rsidRPr="000C7C7E">
              <w:rPr>
                <w:rFonts w:ascii="Times New Roman" w:hAnsi="Times New Roman" w:cs="Times New Roman"/>
                <w:b/>
                <w:bCs/>
                <w:sz w:val="20"/>
                <w:szCs w:val="20"/>
                <w:lang w:val="en-US"/>
                <w:rPrChange w:id="41" w:author="Dieter Gludovacz" w:date="2022-10-07T10:30:00Z">
                  <w:rPr>
                    <w:rFonts w:ascii="Times New Roman" w:hAnsi="Times New Roman" w:cs="Times New Roman"/>
                    <w:b/>
                    <w:bCs/>
                    <w:lang w:val="en-US"/>
                  </w:rPr>
                </w:rPrChange>
              </w:rPr>
              <w:t>non-expectable</w:t>
            </w:r>
            <w:r w:rsidRPr="000C7C7E">
              <w:rPr>
                <w:rFonts w:ascii="Times New Roman" w:hAnsi="Times New Roman" w:cs="Times New Roman"/>
                <w:sz w:val="20"/>
                <w:szCs w:val="20"/>
                <w:lang w:val="en-US"/>
                <w:rPrChange w:id="42" w:author="Dieter Gludovacz" w:date="2022-10-07T10:30:00Z">
                  <w:rPr>
                    <w:rFonts w:ascii="Times New Roman" w:hAnsi="Times New Roman" w:cs="Times New Roman"/>
                    <w:lang w:val="en-US"/>
                  </w:rPr>
                </w:rPrChange>
              </w:rPr>
              <w:t xml:space="preserve">, conditions </w:t>
            </w:r>
            <w:del w:id="43" w:author="Dieter Gludovacz" w:date="2022-10-07T10:29:00Z">
              <w:r w:rsidRPr="000C7C7E" w:rsidDel="00965282">
                <w:rPr>
                  <w:rFonts w:ascii="Times New Roman" w:hAnsi="Times New Roman" w:cs="Times New Roman"/>
                  <w:sz w:val="20"/>
                  <w:szCs w:val="20"/>
                  <w:lang w:val="en-US"/>
                  <w:rPrChange w:id="44" w:author="Dieter Gludovacz" w:date="2022-10-07T10:30:00Z">
                    <w:rPr>
                      <w:rFonts w:ascii="Times New Roman" w:hAnsi="Times New Roman" w:cs="Times New Roman"/>
                      <w:lang w:val="en-US"/>
                    </w:rPr>
                  </w:rPrChange>
                </w:rPr>
                <w:delText xml:space="preserve">38 </w:delText>
              </w:r>
            </w:del>
            <w:ins w:id="45" w:author="Dieter Gludovacz" w:date="2022-10-07T10:29:00Z">
              <w:r w:rsidR="00965282" w:rsidRPr="000C7C7E">
                <w:rPr>
                  <w:rFonts w:ascii="Times New Roman" w:hAnsi="Times New Roman" w:cs="Times New Roman"/>
                  <w:sz w:val="20"/>
                  <w:szCs w:val="20"/>
                  <w:lang w:val="en-US"/>
                  <w:rPrChange w:id="46" w:author="Dieter Gludovacz" w:date="2022-10-07T10:30:00Z">
                    <w:rPr>
                      <w:rFonts w:ascii="Times New Roman" w:hAnsi="Times New Roman" w:cs="Times New Roman"/>
                      <w:lang w:val="en-US"/>
                    </w:rPr>
                  </w:rPrChange>
                </w:rPr>
                <w:t xml:space="preserve">54 </w:t>
              </w:r>
            </w:ins>
            <w:r w:rsidRPr="000C7C7E">
              <w:rPr>
                <w:rFonts w:ascii="Times New Roman" w:hAnsi="Times New Roman" w:cs="Times New Roman"/>
                <w:sz w:val="20"/>
                <w:szCs w:val="20"/>
                <w:lang w:val="en-US"/>
                <w:rPrChange w:id="47" w:author="Dieter Gludovacz" w:date="2022-10-07T10:30:00Z">
                  <w:rPr>
                    <w:rFonts w:ascii="Times New Roman" w:hAnsi="Times New Roman" w:cs="Times New Roman"/>
                    <w:lang w:val="en-US"/>
                  </w:rPr>
                </w:rPrChange>
              </w:rPr>
              <w:t xml:space="preserve">Byte. More likely is an average value of </w:t>
            </w:r>
            <w:del w:id="48" w:author="Dieter Gludovacz" w:date="2022-10-07T10:29:00Z">
              <w:r w:rsidRPr="000C7C7E" w:rsidDel="00965282">
                <w:rPr>
                  <w:rFonts w:ascii="Times New Roman" w:hAnsi="Times New Roman" w:cs="Times New Roman"/>
                  <w:b/>
                  <w:bCs/>
                  <w:sz w:val="20"/>
                  <w:szCs w:val="20"/>
                  <w:lang w:val="en-US"/>
                  <w:rPrChange w:id="49" w:author="Dieter Gludovacz" w:date="2022-10-07T10:30:00Z">
                    <w:rPr>
                      <w:rFonts w:ascii="Times New Roman" w:hAnsi="Times New Roman" w:cs="Times New Roman"/>
                      <w:b/>
                      <w:bCs/>
                      <w:lang w:val="en-US"/>
                    </w:rPr>
                  </w:rPrChange>
                </w:rPr>
                <w:delText xml:space="preserve">55 </w:delText>
              </w:r>
            </w:del>
            <w:ins w:id="50" w:author="Dieter Gludovacz" w:date="2022-10-07T10:29:00Z">
              <w:r w:rsidR="00965282" w:rsidRPr="000C7C7E">
                <w:rPr>
                  <w:rFonts w:ascii="Times New Roman" w:hAnsi="Times New Roman" w:cs="Times New Roman"/>
                  <w:b/>
                  <w:bCs/>
                  <w:sz w:val="20"/>
                  <w:szCs w:val="20"/>
                  <w:lang w:val="en-US"/>
                  <w:rPrChange w:id="51" w:author="Dieter Gludovacz" w:date="2022-10-07T10:30:00Z">
                    <w:rPr>
                      <w:rFonts w:ascii="Times New Roman" w:hAnsi="Times New Roman" w:cs="Times New Roman"/>
                      <w:b/>
                      <w:bCs/>
                      <w:lang w:val="en-US"/>
                    </w:rPr>
                  </w:rPrChange>
                </w:rPr>
                <w:t xml:space="preserve">63 </w:t>
              </w:r>
            </w:ins>
            <w:r w:rsidRPr="000C7C7E">
              <w:rPr>
                <w:rFonts w:ascii="Times New Roman" w:hAnsi="Times New Roman" w:cs="Times New Roman"/>
                <w:b/>
                <w:bCs/>
                <w:sz w:val="20"/>
                <w:szCs w:val="20"/>
                <w:lang w:val="en-US"/>
                <w:rPrChange w:id="52" w:author="Dieter Gludovacz" w:date="2022-10-07T10:30:00Z">
                  <w:rPr>
                    <w:rFonts w:ascii="Times New Roman" w:hAnsi="Times New Roman" w:cs="Times New Roman"/>
                    <w:b/>
                    <w:bCs/>
                    <w:lang w:val="en-US"/>
                  </w:rPr>
                </w:rPrChange>
              </w:rPr>
              <w:t>Byte</w:t>
            </w:r>
            <w:r w:rsidRPr="000C7C7E">
              <w:rPr>
                <w:rFonts w:ascii="Times New Roman" w:hAnsi="Times New Roman" w:cs="Times New Roman"/>
                <w:sz w:val="20"/>
                <w:szCs w:val="20"/>
                <w:lang w:val="en-US"/>
                <w:rPrChange w:id="53" w:author="Dieter Gludovacz" w:date="2022-10-07T10:30:00Z">
                  <w:rPr>
                    <w:rFonts w:ascii="Times New Roman" w:hAnsi="Times New Roman" w:cs="Times New Roman"/>
                    <w:lang w:val="en-US"/>
                  </w:rPr>
                </w:rPrChange>
              </w:rPr>
              <w:t>.</w:t>
            </w:r>
          </w:p>
          <w:p w14:paraId="5E1CE802" w14:textId="77777777" w:rsidR="002C422F" w:rsidRPr="000C7C7E" w:rsidRDefault="002C422F" w:rsidP="002C422F">
            <w:pPr>
              <w:pStyle w:val="Listenabsatz"/>
              <w:numPr>
                <w:ilvl w:val="0"/>
                <w:numId w:val="13"/>
              </w:numPr>
              <w:rPr>
                <w:rFonts w:ascii="Times New Roman" w:eastAsia="Times New Roman" w:hAnsi="Times New Roman" w:cs="Times New Roman"/>
                <w:sz w:val="20"/>
                <w:szCs w:val="20"/>
                <w:lang w:val="en-US"/>
                <w:rPrChange w:id="54" w:author="Dieter Gludovacz" w:date="2022-10-07T10:30:00Z">
                  <w:rPr>
                    <w:rFonts w:ascii="Times New Roman" w:eastAsia="Times New Roman" w:hAnsi="Times New Roman" w:cs="Times New Roman"/>
                    <w:lang w:val="en-US"/>
                  </w:rPr>
                </w:rPrChange>
              </w:rPr>
            </w:pPr>
            <w:r w:rsidRPr="000C7C7E">
              <w:rPr>
                <w:rFonts w:ascii="Times New Roman" w:eastAsia="Times New Roman" w:hAnsi="Times New Roman" w:cs="Times New Roman"/>
                <w:sz w:val="20"/>
                <w:szCs w:val="20"/>
                <w:lang w:val="en-US"/>
                <w:rPrChange w:id="55" w:author="Dieter Gludovacz" w:date="2022-10-07T10:30:00Z">
                  <w:rPr>
                    <w:rFonts w:ascii="Times New Roman" w:eastAsia="Times New Roman" w:hAnsi="Times New Roman" w:cs="Times New Roman"/>
                    <w:lang w:val="en-US"/>
                  </w:rPr>
                </w:rPrChange>
              </w:rPr>
              <w:t>No overhead considered for path latency information exchange to be used in the reordering process. QUIC and extension does not provide this feature.</w:t>
            </w:r>
          </w:p>
          <w:p w14:paraId="15FD795C" w14:textId="77777777" w:rsidR="002C422F" w:rsidRPr="000C7C7E" w:rsidRDefault="002C422F" w:rsidP="002C422F">
            <w:pPr>
              <w:pStyle w:val="Listenabsatz"/>
              <w:numPr>
                <w:ilvl w:val="0"/>
                <w:numId w:val="13"/>
              </w:numPr>
              <w:rPr>
                <w:rFonts w:ascii="Times New Roman" w:eastAsia="Times New Roman" w:hAnsi="Times New Roman" w:cs="Times New Roman"/>
                <w:sz w:val="20"/>
                <w:szCs w:val="20"/>
                <w:lang w:val="en-US"/>
                <w:rPrChange w:id="56" w:author="Dieter Gludovacz" w:date="2022-10-07T10:30:00Z">
                  <w:rPr>
                    <w:rFonts w:ascii="Times New Roman" w:eastAsia="Times New Roman" w:hAnsi="Times New Roman" w:cs="Times New Roman"/>
                    <w:lang w:val="en-US"/>
                  </w:rPr>
                </w:rPrChange>
              </w:rPr>
            </w:pPr>
            <w:r w:rsidRPr="000C7C7E">
              <w:rPr>
                <w:rFonts w:ascii="Times New Roman" w:eastAsia="Times New Roman" w:hAnsi="Times New Roman" w:cs="Times New Roman"/>
                <w:sz w:val="20"/>
                <w:szCs w:val="20"/>
                <w:lang w:val="en-US"/>
                <w:rPrChange w:id="57" w:author="Dieter Gludovacz" w:date="2022-10-07T10:30:00Z">
                  <w:rPr>
                    <w:rFonts w:ascii="Times New Roman" w:eastAsia="Times New Roman" w:hAnsi="Times New Roman" w:cs="Times New Roman"/>
                    <w:lang w:val="en-US"/>
                  </w:rPr>
                </w:rPrChange>
              </w:rPr>
              <w:t>Impact of header/payload ratio due to typical lower MTUs for QUIC not considered.</w:t>
            </w:r>
          </w:p>
          <w:p w14:paraId="38256FBA" w14:textId="17859DAC" w:rsidR="002C422F" w:rsidRPr="000C7C7E" w:rsidRDefault="002C422F" w:rsidP="002C422F">
            <w:pPr>
              <w:pStyle w:val="Listenabsatz"/>
              <w:numPr>
                <w:ilvl w:val="0"/>
                <w:numId w:val="13"/>
              </w:numPr>
              <w:rPr>
                <w:rFonts w:ascii="Times New Roman" w:eastAsia="Times New Roman" w:hAnsi="Times New Roman" w:cs="Times New Roman"/>
                <w:sz w:val="20"/>
                <w:szCs w:val="20"/>
                <w:lang w:val="en-US"/>
                <w:rPrChange w:id="58" w:author="Dieter Gludovacz" w:date="2022-10-07T10:30:00Z">
                  <w:rPr>
                    <w:rFonts w:ascii="Times New Roman" w:eastAsia="Times New Roman" w:hAnsi="Times New Roman" w:cs="Times New Roman"/>
                    <w:lang w:val="en-US"/>
                  </w:rPr>
                </w:rPrChange>
              </w:rPr>
            </w:pPr>
            <w:r w:rsidRPr="000C7C7E">
              <w:rPr>
                <w:rFonts w:ascii="Times New Roman" w:eastAsia="Times New Roman" w:hAnsi="Times New Roman" w:cs="Times New Roman"/>
                <w:sz w:val="20"/>
                <w:szCs w:val="20"/>
                <w:lang w:val="en-US"/>
                <w:rPrChange w:id="59" w:author="Dieter Gludovacz" w:date="2022-10-07T10:30:00Z">
                  <w:rPr>
                    <w:rFonts w:ascii="Times New Roman" w:eastAsia="Times New Roman" w:hAnsi="Times New Roman" w:cs="Times New Roman"/>
                    <w:lang w:val="en-US"/>
                  </w:rPr>
                </w:rPrChange>
              </w:rPr>
              <w:t xml:space="preserve">Further gain through </w:t>
            </w:r>
            <w:ins w:id="60" w:author="Gludovacz, Dieter" w:date="2022-10-10T09:55:00Z">
              <w:r w:rsidR="003C0FDE">
                <w:rPr>
                  <w:rFonts w:ascii="Times New Roman" w:eastAsia="Times New Roman" w:hAnsi="Times New Roman" w:cs="Times New Roman"/>
                  <w:sz w:val="20"/>
                  <w:szCs w:val="20"/>
                  <w:lang w:val="en-US"/>
                </w:rPr>
                <w:t xml:space="preserve">inner </w:t>
              </w:r>
            </w:ins>
            <w:r w:rsidRPr="000C7C7E">
              <w:rPr>
                <w:rFonts w:ascii="Times New Roman" w:eastAsia="Times New Roman" w:hAnsi="Times New Roman" w:cs="Times New Roman"/>
                <w:sz w:val="20"/>
                <w:szCs w:val="20"/>
                <w:lang w:val="en-US"/>
                <w:rPrChange w:id="61" w:author="Dieter Gludovacz" w:date="2022-10-07T10:30:00Z">
                  <w:rPr>
                    <w:rFonts w:ascii="Times New Roman" w:eastAsia="Times New Roman" w:hAnsi="Times New Roman" w:cs="Times New Roman"/>
                    <w:lang w:val="en-US"/>
                  </w:rPr>
                </w:rPrChange>
              </w:rPr>
              <w:t>IP header compression possible</w:t>
            </w:r>
          </w:p>
        </w:tc>
      </w:tr>
      <w:tr w:rsidR="002C422F" w:rsidRPr="00C65896" w14:paraId="27EEBC70" w14:textId="77777777" w:rsidTr="009B321B">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AF1C9A2" w14:textId="77777777" w:rsidR="002C422F" w:rsidRPr="000C7C7E" w:rsidRDefault="002C422F" w:rsidP="009B321B">
            <w:pPr>
              <w:rPr>
                <w:b/>
                <w:bCs/>
                <w:lang w:val="en-US"/>
              </w:rPr>
            </w:pPr>
            <w:r w:rsidRPr="000C7C7E">
              <w:rPr>
                <w:b/>
                <w:bCs/>
                <w:lang w:val="en-US"/>
              </w:rPr>
              <w:t>MP-QUIC UDP</w:t>
            </w:r>
          </w:p>
          <w:p w14:paraId="78D10F35" w14:textId="77777777" w:rsidR="002C422F" w:rsidRPr="000C7C7E" w:rsidRDefault="002C422F" w:rsidP="009B321B">
            <w:pPr>
              <w:rPr>
                <w:b/>
                <w:bCs/>
                <w:lang w:val="en-US"/>
              </w:rPr>
            </w:pPr>
            <w:r w:rsidRPr="000C7C7E">
              <w:rPr>
                <w:b/>
                <w:bCs/>
                <w:lang w:val="en-US"/>
              </w:rPr>
              <w:t>Datagram mode 2</w:t>
            </w:r>
          </w:p>
        </w:tc>
        <w:tc>
          <w:tcPr>
            <w:tcW w:w="1540" w:type="dxa"/>
            <w:tcBorders>
              <w:top w:val="nil"/>
              <w:left w:val="nil"/>
              <w:bottom w:val="single" w:sz="8" w:space="0" w:color="999999"/>
              <w:right w:val="single" w:sz="8" w:space="0" w:color="999999"/>
            </w:tcBorders>
            <w:tcMar>
              <w:top w:w="0" w:type="dxa"/>
              <w:left w:w="108" w:type="dxa"/>
              <w:bottom w:w="0" w:type="dxa"/>
              <w:right w:w="108" w:type="dxa"/>
            </w:tcMar>
          </w:tcPr>
          <w:p w14:paraId="07416FC6" w14:textId="38B635C8" w:rsidR="002C422F" w:rsidRPr="000C7C7E" w:rsidRDefault="002C422F" w:rsidP="009B321B">
            <w:pPr>
              <w:rPr>
                <w:lang w:val="en-US"/>
              </w:rPr>
            </w:pPr>
            <w:del w:id="62" w:author="Amend, Markus" w:date="2022-10-06T19:07:00Z">
              <w:r w:rsidRPr="000C7C7E" w:rsidDel="00871BB1">
                <w:rPr>
                  <w:lang w:val="en-US"/>
                </w:rPr>
                <w:delText>30</w:delText>
              </w:r>
            </w:del>
            <w:ins w:id="63" w:author="Amend, Markus" w:date="2022-10-06T19:07:00Z">
              <w:r w:rsidR="00871BB1" w:rsidRPr="000C7C7E">
                <w:rPr>
                  <w:lang w:val="en-US"/>
                </w:rPr>
                <w:t>38</w:t>
              </w:r>
            </w:ins>
            <w:r w:rsidRPr="000C7C7E">
              <w:rPr>
                <w:lang w:val="en-US"/>
              </w:rPr>
              <w:t>-</w:t>
            </w:r>
            <w:del w:id="64" w:author="Amend, Markus" w:date="2022-10-06T19:07:00Z">
              <w:r w:rsidRPr="000C7C7E" w:rsidDel="00871BB1">
                <w:rPr>
                  <w:lang w:val="en-US"/>
                </w:rPr>
                <w:delText>51</w:delText>
              </w:r>
            </w:del>
            <w:ins w:id="65" w:author="Amend, Markus" w:date="2022-10-06T19:15:00Z">
              <w:r w:rsidR="003D1F85" w:rsidRPr="000C7C7E">
                <w:rPr>
                  <w:lang w:val="en-US"/>
                </w:rPr>
                <w:t>52</w:t>
              </w:r>
            </w:ins>
          </w:p>
          <w:p w14:paraId="7469BACB" w14:textId="4154B83E" w:rsidR="002C422F" w:rsidRPr="000C7C7E" w:rsidRDefault="002C422F" w:rsidP="009B321B">
            <w:pPr>
              <w:rPr>
                <w:lang w:val="en-US"/>
              </w:rPr>
            </w:pPr>
            <w:r w:rsidRPr="000C7C7E">
              <w:rPr>
                <w:lang w:val="en-US"/>
              </w:rPr>
              <w:t xml:space="preserve">average </w:t>
            </w:r>
            <w:del w:id="66" w:author="Dieter Gludovacz" w:date="2022-10-07T09:35:00Z">
              <w:r w:rsidRPr="000C7C7E" w:rsidDel="00C12984">
                <w:rPr>
                  <w:lang w:val="en-US"/>
                </w:rPr>
                <w:delText>39</w:delText>
              </w:r>
            </w:del>
            <w:ins w:id="67" w:author="Dieter Gludovacz" w:date="2022-10-07T09:35:00Z">
              <w:r w:rsidR="00C12984" w:rsidRPr="000C7C7E">
                <w:rPr>
                  <w:lang w:val="en-US"/>
                </w:rPr>
                <w:t>46</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tcPr>
          <w:p w14:paraId="173002F9" w14:textId="77777777" w:rsidR="002C422F" w:rsidRPr="000C7C7E" w:rsidRDefault="002C422F" w:rsidP="009B321B">
            <w:pPr>
              <w:rPr>
                <w:lang w:val="en-US"/>
              </w:rPr>
            </w:pPr>
            <w:r w:rsidRPr="000C7C7E">
              <w:rPr>
                <w:lang w:val="en-US"/>
              </w:rPr>
              <w:t>As Datagram mode 1 but without Sequence number</w:t>
            </w:r>
          </w:p>
        </w:tc>
      </w:tr>
      <w:tr w:rsidR="002C422F" w:rsidRPr="00C65896" w14:paraId="2E69008D" w14:textId="77777777" w:rsidTr="009B321B">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CBFCE16" w14:textId="77777777" w:rsidR="002C422F" w:rsidRPr="000C7C7E" w:rsidRDefault="002C422F" w:rsidP="009B321B">
            <w:pPr>
              <w:rPr>
                <w:b/>
                <w:bCs/>
                <w:lang w:val="en-US"/>
              </w:rPr>
            </w:pPr>
            <w:r w:rsidRPr="000C7C7E">
              <w:rPr>
                <w:b/>
                <w:bCs/>
                <w:lang w:val="en-US"/>
              </w:rPr>
              <w:t>MP-QUIC IP</w:t>
            </w:r>
          </w:p>
          <w:p w14:paraId="3551DAB7" w14:textId="77777777" w:rsidR="002C422F" w:rsidRPr="000C7C7E" w:rsidRDefault="002C422F" w:rsidP="009B321B">
            <w:pPr>
              <w:rPr>
                <w:b/>
                <w:bCs/>
                <w:lang w:val="en-US"/>
              </w:rPr>
            </w:pPr>
            <w:r w:rsidRPr="000C7C7E">
              <w:rPr>
                <w:b/>
                <w:bCs/>
                <w:lang w:val="en-US"/>
              </w:rPr>
              <w:t>Datagram mode 2</w:t>
            </w:r>
          </w:p>
        </w:tc>
        <w:tc>
          <w:tcPr>
            <w:tcW w:w="1540" w:type="dxa"/>
            <w:tcBorders>
              <w:top w:val="nil"/>
              <w:left w:val="nil"/>
              <w:bottom w:val="single" w:sz="8" w:space="0" w:color="999999"/>
              <w:right w:val="single" w:sz="8" w:space="0" w:color="999999"/>
            </w:tcBorders>
            <w:tcMar>
              <w:top w:w="0" w:type="dxa"/>
              <w:left w:w="108" w:type="dxa"/>
              <w:bottom w:w="0" w:type="dxa"/>
              <w:right w:w="108" w:type="dxa"/>
            </w:tcMar>
          </w:tcPr>
          <w:p w14:paraId="20406537" w14:textId="700BC453" w:rsidR="002C422F" w:rsidRPr="000C7C7E" w:rsidRDefault="002C422F" w:rsidP="009B321B">
            <w:pPr>
              <w:rPr>
                <w:lang w:val="en-US"/>
              </w:rPr>
            </w:pPr>
            <w:del w:id="68" w:author="Amend, Markus" w:date="2022-10-06T19:15:00Z">
              <w:r w:rsidRPr="000C7C7E" w:rsidDel="003D1F85">
                <w:rPr>
                  <w:lang w:val="en-US"/>
                </w:rPr>
                <w:delText>38</w:delText>
              </w:r>
            </w:del>
            <w:ins w:id="69" w:author="Amend, Markus" w:date="2022-10-06T19:15:00Z">
              <w:r w:rsidR="003D1F85" w:rsidRPr="000C7C7E">
                <w:rPr>
                  <w:lang w:val="en-US"/>
                </w:rPr>
                <w:t>46</w:t>
              </w:r>
            </w:ins>
            <w:r w:rsidRPr="000C7C7E">
              <w:rPr>
                <w:lang w:val="en-US"/>
              </w:rPr>
              <w:t>-</w:t>
            </w:r>
            <w:del w:id="70" w:author="Amend, Markus" w:date="2022-10-06T19:15:00Z">
              <w:r w:rsidRPr="000C7C7E" w:rsidDel="003D1F85">
                <w:rPr>
                  <w:lang w:val="en-US"/>
                </w:rPr>
                <w:delText>59</w:delText>
              </w:r>
            </w:del>
            <w:ins w:id="71" w:author="Amend, Markus" w:date="2022-10-06T19:15:00Z">
              <w:r w:rsidR="003D1F85" w:rsidRPr="000C7C7E">
                <w:rPr>
                  <w:lang w:val="en-US"/>
                </w:rPr>
                <w:t>60</w:t>
              </w:r>
            </w:ins>
          </w:p>
          <w:p w14:paraId="6177B470" w14:textId="07DB13ED" w:rsidR="002C422F" w:rsidRPr="000C7C7E" w:rsidRDefault="002C422F" w:rsidP="009B321B">
            <w:pPr>
              <w:rPr>
                <w:lang w:val="en-US"/>
              </w:rPr>
            </w:pPr>
            <w:r w:rsidRPr="000C7C7E">
              <w:rPr>
                <w:lang w:val="en-US"/>
              </w:rPr>
              <w:t xml:space="preserve">average </w:t>
            </w:r>
            <w:del w:id="72" w:author="Dieter Gludovacz" w:date="2022-10-07T09:36:00Z">
              <w:r w:rsidRPr="000C7C7E" w:rsidDel="00C12984">
                <w:rPr>
                  <w:lang w:val="en-US"/>
                </w:rPr>
                <w:delText>47</w:delText>
              </w:r>
            </w:del>
            <w:ins w:id="73" w:author="Dieter Gludovacz" w:date="2022-10-07T09:36:00Z">
              <w:r w:rsidR="00C12984" w:rsidRPr="000C7C7E">
                <w:rPr>
                  <w:lang w:val="en-US"/>
                </w:rPr>
                <w:t>54</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tcPr>
          <w:p w14:paraId="48521523" w14:textId="77777777" w:rsidR="002C422F" w:rsidRPr="000C7C7E" w:rsidRDefault="002C422F" w:rsidP="009B321B">
            <w:pPr>
              <w:rPr>
                <w:lang w:val="en-US"/>
              </w:rPr>
            </w:pPr>
            <w:r w:rsidRPr="000C7C7E">
              <w:rPr>
                <w:lang w:val="en-US"/>
              </w:rPr>
              <w:t>As Datagram mode 1 but without Sequence number</w:t>
            </w:r>
          </w:p>
          <w:p w14:paraId="1001C180" w14:textId="0E50D66E" w:rsidR="002C422F" w:rsidRPr="000C7C7E" w:rsidRDefault="002C422F" w:rsidP="009B321B">
            <w:pPr>
              <w:rPr>
                <w:lang w:val="en-US"/>
              </w:rPr>
            </w:pPr>
            <w:r w:rsidRPr="000C7C7E">
              <w:rPr>
                <w:lang w:val="en-US"/>
              </w:rPr>
              <w:t xml:space="preserve">Further gain through </w:t>
            </w:r>
            <w:ins w:id="74" w:author="Dieter Gludovacz" w:date="2022-10-07T10:30:00Z">
              <w:r w:rsidR="00965282" w:rsidRPr="000C7C7E">
                <w:rPr>
                  <w:lang w:val="en-US"/>
                </w:rPr>
                <w:t xml:space="preserve">inner </w:t>
              </w:r>
            </w:ins>
            <w:r w:rsidRPr="000C7C7E">
              <w:rPr>
                <w:lang w:val="en-US"/>
              </w:rPr>
              <w:t>IP header compression possible</w:t>
            </w:r>
          </w:p>
        </w:tc>
      </w:tr>
      <w:tr w:rsidR="002C422F" w:rsidRPr="00C65896" w14:paraId="3A1B3BCB" w14:textId="77777777" w:rsidTr="009B321B">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D46EBC8" w14:textId="77777777" w:rsidR="002C422F" w:rsidRPr="000C7C7E" w:rsidRDefault="002C422F" w:rsidP="009B321B">
            <w:pPr>
              <w:rPr>
                <w:b/>
                <w:bCs/>
                <w:lang w:val="en-US"/>
              </w:rPr>
            </w:pPr>
            <w:r w:rsidRPr="000C7C7E">
              <w:rPr>
                <w:b/>
                <w:bCs/>
                <w:lang w:val="en-US"/>
              </w:rPr>
              <w:t>MP-QUIC UDP</w:t>
            </w:r>
          </w:p>
          <w:p w14:paraId="74D000DD" w14:textId="77777777" w:rsidR="002C422F" w:rsidRPr="000C7C7E" w:rsidRDefault="002C422F" w:rsidP="009B321B">
            <w:pPr>
              <w:rPr>
                <w:b/>
                <w:bCs/>
                <w:lang w:val="en-US"/>
              </w:rPr>
            </w:pPr>
            <w:r w:rsidRPr="000C7C7E">
              <w:rPr>
                <w:b/>
                <w:bCs/>
                <w:lang w:val="en-US"/>
              </w:rPr>
              <w:t>Stream mode</w:t>
            </w:r>
          </w:p>
        </w:tc>
        <w:tc>
          <w:tcPr>
            <w:tcW w:w="1540" w:type="dxa"/>
            <w:tcBorders>
              <w:top w:val="nil"/>
              <w:left w:val="nil"/>
              <w:bottom w:val="single" w:sz="8" w:space="0" w:color="999999"/>
              <w:right w:val="single" w:sz="8" w:space="0" w:color="999999"/>
            </w:tcBorders>
            <w:tcMar>
              <w:top w:w="0" w:type="dxa"/>
              <w:left w:w="108" w:type="dxa"/>
              <w:bottom w:w="0" w:type="dxa"/>
              <w:right w:w="108" w:type="dxa"/>
            </w:tcMar>
          </w:tcPr>
          <w:p w14:paraId="6ABE1ABD" w14:textId="3CA1A1FE" w:rsidR="002C422F" w:rsidRPr="000C7C7E" w:rsidRDefault="002C422F" w:rsidP="009B321B">
            <w:pPr>
              <w:rPr>
                <w:lang w:val="en-US"/>
              </w:rPr>
            </w:pPr>
            <w:del w:id="75" w:author="Dieter Gludovacz" w:date="2022-10-07T09:30:00Z">
              <w:r w:rsidRPr="000C7C7E" w:rsidDel="00C12984">
                <w:rPr>
                  <w:lang w:val="en-US"/>
                </w:rPr>
                <w:delText>33</w:delText>
              </w:r>
            </w:del>
            <w:ins w:id="76" w:author="Dieter Gludovacz" w:date="2022-10-07T09:30:00Z">
              <w:r w:rsidR="00C12984" w:rsidRPr="000C7C7E">
                <w:rPr>
                  <w:lang w:val="en-US"/>
                </w:rPr>
                <w:t>41</w:t>
              </w:r>
            </w:ins>
            <w:r w:rsidRPr="000C7C7E">
              <w:rPr>
                <w:lang w:val="en-US"/>
              </w:rPr>
              <w:t>-68</w:t>
            </w:r>
          </w:p>
          <w:p w14:paraId="1A14B9A0" w14:textId="5365889D" w:rsidR="002C422F" w:rsidRPr="000C7C7E" w:rsidRDefault="002C422F" w:rsidP="009B321B">
            <w:pPr>
              <w:rPr>
                <w:lang w:val="en-US"/>
              </w:rPr>
            </w:pPr>
            <w:r w:rsidRPr="000C7C7E">
              <w:rPr>
                <w:lang w:val="en-US"/>
              </w:rPr>
              <w:t xml:space="preserve">average </w:t>
            </w:r>
            <w:del w:id="77" w:author="Dieter Gludovacz" w:date="2022-10-07T09:30:00Z">
              <w:r w:rsidRPr="000C7C7E" w:rsidDel="00C12984">
                <w:rPr>
                  <w:lang w:val="en-US"/>
                </w:rPr>
                <w:delText>48</w:delText>
              </w:r>
            </w:del>
            <w:ins w:id="78" w:author="Dieter Gludovacz" w:date="2022-10-07T09:30:00Z">
              <w:r w:rsidR="00C12984" w:rsidRPr="000C7C7E">
                <w:rPr>
                  <w:lang w:val="en-US"/>
                </w:rPr>
                <w:t>56</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tcPr>
          <w:p w14:paraId="2821F75C" w14:textId="311ED4EE" w:rsidR="002C422F" w:rsidRPr="000C7C7E" w:rsidRDefault="002C422F" w:rsidP="009B321B">
            <w:pPr>
              <w:rPr>
                <w:lang w:val="en-US"/>
              </w:rPr>
            </w:pPr>
            <w:r w:rsidRPr="000C7C7E">
              <w:rPr>
                <w:lang w:val="en-US"/>
              </w:rPr>
              <w:t xml:space="preserve">As Datagram mode 1 but with more variable length encoded fields. An average value of </w:t>
            </w:r>
            <w:del w:id="79" w:author="Dieter Gludovacz" w:date="2022-10-07T10:30:00Z">
              <w:r w:rsidRPr="000C7C7E" w:rsidDel="000C7C7E">
                <w:rPr>
                  <w:b/>
                  <w:bCs/>
                  <w:lang w:val="en-US"/>
                </w:rPr>
                <w:delText xml:space="preserve">48 </w:delText>
              </w:r>
            </w:del>
            <w:ins w:id="80" w:author="Dieter Gludovacz" w:date="2022-10-07T10:30:00Z">
              <w:r w:rsidR="000C7C7E" w:rsidRPr="000C7C7E">
                <w:rPr>
                  <w:b/>
                  <w:bCs/>
                  <w:lang w:val="en-US"/>
                </w:rPr>
                <w:t xml:space="preserve">56 </w:t>
              </w:r>
            </w:ins>
            <w:r w:rsidRPr="000C7C7E">
              <w:rPr>
                <w:b/>
                <w:bCs/>
                <w:lang w:val="en-US"/>
              </w:rPr>
              <w:t>Byte</w:t>
            </w:r>
            <w:r w:rsidRPr="000C7C7E">
              <w:rPr>
                <w:lang w:val="en-US"/>
              </w:rPr>
              <w:t xml:space="preserve"> overhead is assumed to be likely.</w:t>
            </w:r>
          </w:p>
        </w:tc>
      </w:tr>
      <w:tr w:rsidR="002C422F" w:rsidRPr="00C65896" w14:paraId="0C9ADD47" w14:textId="77777777" w:rsidTr="009B321B">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1D1BD80" w14:textId="77777777" w:rsidR="002C422F" w:rsidRPr="000C7C7E" w:rsidRDefault="002C422F" w:rsidP="009B321B">
            <w:pPr>
              <w:rPr>
                <w:b/>
                <w:bCs/>
                <w:lang w:val="en-US"/>
              </w:rPr>
            </w:pPr>
            <w:r w:rsidRPr="000C7C7E">
              <w:rPr>
                <w:b/>
                <w:bCs/>
                <w:lang w:val="en-US"/>
              </w:rPr>
              <w:t>MP-QUIC IP</w:t>
            </w:r>
          </w:p>
          <w:p w14:paraId="265FC0C7" w14:textId="77777777" w:rsidR="002C422F" w:rsidRPr="000C7C7E" w:rsidRDefault="002C422F" w:rsidP="009B321B">
            <w:pPr>
              <w:rPr>
                <w:b/>
                <w:bCs/>
                <w:lang w:val="en-US"/>
              </w:rPr>
            </w:pPr>
            <w:r w:rsidRPr="000C7C7E">
              <w:rPr>
                <w:b/>
                <w:bCs/>
                <w:lang w:val="en-US"/>
              </w:rPr>
              <w:t>Stream mode</w:t>
            </w:r>
          </w:p>
        </w:tc>
        <w:tc>
          <w:tcPr>
            <w:tcW w:w="1540" w:type="dxa"/>
            <w:tcBorders>
              <w:top w:val="nil"/>
              <w:left w:val="nil"/>
              <w:bottom w:val="single" w:sz="8" w:space="0" w:color="999999"/>
              <w:right w:val="single" w:sz="8" w:space="0" w:color="999999"/>
            </w:tcBorders>
            <w:tcMar>
              <w:top w:w="0" w:type="dxa"/>
              <w:left w:w="108" w:type="dxa"/>
              <w:bottom w:w="0" w:type="dxa"/>
              <w:right w:w="108" w:type="dxa"/>
            </w:tcMar>
          </w:tcPr>
          <w:p w14:paraId="42734DA3" w14:textId="41E7270B" w:rsidR="002C422F" w:rsidRPr="000C7C7E" w:rsidRDefault="002C422F" w:rsidP="009B321B">
            <w:pPr>
              <w:rPr>
                <w:lang w:val="en-US"/>
              </w:rPr>
            </w:pPr>
            <w:del w:id="81" w:author="Dieter Gludovacz" w:date="2022-10-07T09:30:00Z">
              <w:r w:rsidRPr="000C7C7E" w:rsidDel="00C12984">
                <w:rPr>
                  <w:lang w:val="en-US"/>
                </w:rPr>
                <w:delText>41</w:delText>
              </w:r>
            </w:del>
            <w:ins w:id="82" w:author="Dieter Gludovacz" w:date="2022-10-07T09:30:00Z">
              <w:r w:rsidR="00C12984" w:rsidRPr="000C7C7E">
                <w:rPr>
                  <w:lang w:val="en-US"/>
                </w:rPr>
                <w:t>49</w:t>
              </w:r>
            </w:ins>
            <w:r w:rsidRPr="000C7C7E">
              <w:rPr>
                <w:lang w:val="en-US"/>
              </w:rPr>
              <w:t>-76</w:t>
            </w:r>
          </w:p>
          <w:p w14:paraId="5C763AA8" w14:textId="613AC161" w:rsidR="002C422F" w:rsidRPr="000C7C7E" w:rsidRDefault="002C422F" w:rsidP="009B321B">
            <w:pPr>
              <w:rPr>
                <w:lang w:val="en-US"/>
              </w:rPr>
            </w:pPr>
            <w:r w:rsidRPr="000C7C7E">
              <w:rPr>
                <w:lang w:val="en-US"/>
              </w:rPr>
              <w:t xml:space="preserve">average </w:t>
            </w:r>
            <w:del w:id="83" w:author="Dieter Gludovacz" w:date="2022-10-07T09:30:00Z">
              <w:r w:rsidRPr="000C7C7E" w:rsidDel="00C12984">
                <w:rPr>
                  <w:lang w:val="en-US"/>
                </w:rPr>
                <w:delText>56</w:delText>
              </w:r>
            </w:del>
            <w:ins w:id="84" w:author="Dieter Gludovacz" w:date="2022-10-07T09:30:00Z">
              <w:r w:rsidR="00C12984" w:rsidRPr="000C7C7E">
                <w:rPr>
                  <w:lang w:val="en-US"/>
                </w:rPr>
                <w:t>64</w:t>
              </w:r>
            </w:ins>
          </w:p>
        </w:tc>
        <w:tc>
          <w:tcPr>
            <w:tcW w:w="5805" w:type="dxa"/>
            <w:tcBorders>
              <w:top w:val="nil"/>
              <w:left w:val="nil"/>
              <w:bottom w:val="single" w:sz="8" w:space="0" w:color="999999"/>
              <w:right w:val="single" w:sz="8" w:space="0" w:color="999999"/>
            </w:tcBorders>
            <w:tcMar>
              <w:top w:w="0" w:type="dxa"/>
              <w:left w:w="108" w:type="dxa"/>
              <w:bottom w:w="0" w:type="dxa"/>
              <w:right w:w="108" w:type="dxa"/>
            </w:tcMar>
          </w:tcPr>
          <w:p w14:paraId="3EB53412" w14:textId="1E23A255" w:rsidR="002C422F" w:rsidRPr="000C7C7E" w:rsidRDefault="002C422F" w:rsidP="009B321B">
            <w:pPr>
              <w:rPr>
                <w:lang w:val="en-US"/>
              </w:rPr>
            </w:pPr>
            <w:r w:rsidRPr="000C7C7E">
              <w:rPr>
                <w:lang w:val="en-US"/>
              </w:rPr>
              <w:t xml:space="preserve">As Datagram mode 1 but with more variable length encoded fields. An average value of </w:t>
            </w:r>
            <w:del w:id="85" w:author="Dieter Gludovacz" w:date="2022-10-07T10:30:00Z">
              <w:r w:rsidRPr="000C7C7E" w:rsidDel="000C7C7E">
                <w:rPr>
                  <w:b/>
                  <w:bCs/>
                  <w:lang w:val="en-US"/>
                </w:rPr>
                <w:delText xml:space="preserve">56 </w:delText>
              </w:r>
            </w:del>
            <w:ins w:id="86" w:author="Dieter Gludovacz" w:date="2022-10-07T10:30:00Z">
              <w:r w:rsidR="000C7C7E" w:rsidRPr="000C7C7E">
                <w:rPr>
                  <w:b/>
                  <w:bCs/>
                  <w:lang w:val="en-US"/>
                </w:rPr>
                <w:t xml:space="preserve">64 </w:t>
              </w:r>
            </w:ins>
            <w:r w:rsidRPr="000C7C7E">
              <w:rPr>
                <w:b/>
                <w:bCs/>
                <w:lang w:val="en-US"/>
              </w:rPr>
              <w:t>Byte</w:t>
            </w:r>
            <w:r w:rsidRPr="000C7C7E">
              <w:rPr>
                <w:lang w:val="en-US"/>
              </w:rPr>
              <w:t xml:space="preserve"> overhead is assumed to be likely.</w:t>
            </w:r>
          </w:p>
          <w:p w14:paraId="489B65BD" w14:textId="0AFB3B76" w:rsidR="002C422F" w:rsidRPr="000C7C7E" w:rsidRDefault="002C422F" w:rsidP="009B321B">
            <w:pPr>
              <w:rPr>
                <w:lang w:val="en-US"/>
              </w:rPr>
            </w:pPr>
            <w:r w:rsidRPr="000C7C7E">
              <w:rPr>
                <w:lang w:val="en-US"/>
              </w:rPr>
              <w:t xml:space="preserve">Further gain through </w:t>
            </w:r>
            <w:ins w:id="87" w:author="Dieter Gludovacz" w:date="2022-10-07T10:30:00Z">
              <w:r w:rsidR="000C7C7E" w:rsidRPr="000C7C7E">
                <w:rPr>
                  <w:lang w:val="en-US"/>
                </w:rPr>
                <w:t xml:space="preserve">inner </w:t>
              </w:r>
            </w:ins>
            <w:r w:rsidRPr="000C7C7E">
              <w:rPr>
                <w:lang w:val="en-US"/>
              </w:rPr>
              <w:t>IP header compression possible</w:t>
            </w:r>
          </w:p>
        </w:tc>
      </w:tr>
      <w:tr w:rsidR="002C422F" w:rsidRPr="00C65896" w14:paraId="5D2C6948" w14:textId="77777777" w:rsidTr="009B321B">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C27A990" w14:textId="77777777" w:rsidR="002C422F" w:rsidRPr="000C7C7E" w:rsidRDefault="002C422F" w:rsidP="009B321B">
            <w:pPr>
              <w:rPr>
                <w:b/>
                <w:bCs/>
                <w:lang w:val="en-US"/>
              </w:rPr>
            </w:pPr>
            <w:r w:rsidRPr="000C7C7E">
              <w:rPr>
                <w:b/>
                <w:bCs/>
                <w:lang w:val="en-US"/>
              </w:rPr>
              <w:t xml:space="preserve">MP-DCCP-LL </w:t>
            </w:r>
          </w:p>
        </w:tc>
        <w:tc>
          <w:tcPr>
            <w:tcW w:w="1540" w:type="dxa"/>
            <w:tcBorders>
              <w:top w:val="nil"/>
              <w:left w:val="nil"/>
              <w:bottom w:val="single" w:sz="8" w:space="0" w:color="999999"/>
              <w:right w:val="single" w:sz="8" w:space="0" w:color="999999"/>
            </w:tcBorders>
            <w:tcMar>
              <w:top w:w="0" w:type="dxa"/>
              <w:left w:w="108" w:type="dxa"/>
              <w:bottom w:w="0" w:type="dxa"/>
              <w:right w:w="108" w:type="dxa"/>
            </w:tcMar>
            <w:hideMark/>
          </w:tcPr>
          <w:p w14:paraId="08A0B8B5" w14:textId="77777777" w:rsidR="002C422F" w:rsidRPr="000C7C7E" w:rsidRDefault="002C422F" w:rsidP="009B321B">
            <w:pPr>
              <w:rPr>
                <w:lang w:val="en-US"/>
              </w:rPr>
            </w:pPr>
            <w:r w:rsidRPr="000C7C7E">
              <w:rPr>
                <w:lang w:val="en-US"/>
              </w:rPr>
              <w:t>55-65</w:t>
            </w:r>
          </w:p>
          <w:p w14:paraId="18DA9E7F" w14:textId="77777777" w:rsidR="002C422F" w:rsidRPr="000C7C7E" w:rsidRDefault="002C422F" w:rsidP="009B321B">
            <w:pPr>
              <w:rPr>
                <w:lang w:val="en-US"/>
              </w:rPr>
            </w:pPr>
          </w:p>
        </w:tc>
        <w:tc>
          <w:tcPr>
            <w:tcW w:w="5805" w:type="dxa"/>
            <w:tcBorders>
              <w:top w:val="nil"/>
              <w:left w:val="nil"/>
              <w:bottom w:val="single" w:sz="8" w:space="0" w:color="999999"/>
              <w:right w:val="single" w:sz="8" w:space="0" w:color="999999"/>
            </w:tcBorders>
            <w:tcMar>
              <w:top w:w="0" w:type="dxa"/>
              <w:left w:w="108" w:type="dxa"/>
              <w:bottom w:w="0" w:type="dxa"/>
              <w:right w:w="108" w:type="dxa"/>
            </w:tcMar>
            <w:hideMark/>
          </w:tcPr>
          <w:p w14:paraId="15FF1E18" w14:textId="77777777" w:rsidR="002C422F" w:rsidRPr="000C7C7E" w:rsidRDefault="002C422F" w:rsidP="009B321B">
            <w:pPr>
              <w:rPr>
                <w:lang w:val="en-US"/>
              </w:rPr>
            </w:pPr>
            <w:r w:rsidRPr="000C7C7E">
              <w:rPr>
                <w:lang w:val="en-US"/>
              </w:rPr>
              <w:t>Depending on short/long DCCP header and the type of delay information exchange for reordering. 55 Byte for short header and DCCP timestamp option, 65 Byte for long header and MP_RTT option. There is no reason to select the high overhead constellation.</w:t>
            </w:r>
          </w:p>
          <w:p w14:paraId="77323BC8" w14:textId="4261E082" w:rsidR="002C422F" w:rsidRPr="000C7C7E" w:rsidRDefault="002C422F" w:rsidP="002C422F">
            <w:pPr>
              <w:pStyle w:val="Listenabsatz"/>
              <w:numPr>
                <w:ilvl w:val="0"/>
                <w:numId w:val="13"/>
              </w:numPr>
              <w:rPr>
                <w:rFonts w:ascii="Times New Roman" w:eastAsia="Times New Roman" w:hAnsi="Times New Roman" w:cs="Times New Roman"/>
                <w:sz w:val="20"/>
                <w:szCs w:val="20"/>
                <w:lang w:val="en-US"/>
                <w:rPrChange w:id="88" w:author="Dieter Gludovacz" w:date="2022-10-07T10:30:00Z">
                  <w:rPr>
                    <w:rFonts w:ascii="Times New Roman" w:eastAsia="Times New Roman" w:hAnsi="Times New Roman" w:cs="Times New Roman"/>
                    <w:lang w:val="en-US"/>
                  </w:rPr>
                </w:rPrChange>
              </w:rPr>
            </w:pPr>
            <w:r w:rsidRPr="000C7C7E">
              <w:rPr>
                <w:rFonts w:ascii="Times New Roman" w:eastAsia="Times New Roman" w:hAnsi="Times New Roman" w:cs="Times New Roman"/>
                <w:sz w:val="20"/>
                <w:szCs w:val="20"/>
                <w:lang w:val="en-US"/>
                <w:rPrChange w:id="89" w:author="Dieter Gludovacz" w:date="2022-10-07T10:30:00Z">
                  <w:rPr>
                    <w:rFonts w:ascii="Times New Roman" w:eastAsia="Times New Roman" w:hAnsi="Times New Roman" w:cs="Times New Roman"/>
                    <w:lang w:val="en-US"/>
                  </w:rPr>
                </w:rPrChange>
              </w:rPr>
              <w:t xml:space="preserve">Further gain through </w:t>
            </w:r>
            <w:ins w:id="90" w:author="Dieter Gludovacz" w:date="2022-10-07T10:30:00Z">
              <w:r w:rsidR="000C7C7E" w:rsidRPr="000C7C7E">
                <w:rPr>
                  <w:rFonts w:ascii="Times New Roman" w:eastAsia="Times New Roman" w:hAnsi="Times New Roman" w:cs="Times New Roman"/>
                  <w:sz w:val="20"/>
                  <w:szCs w:val="20"/>
                  <w:lang w:val="en-US"/>
                  <w:rPrChange w:id="91" w:author="Dieter Gludovacz" w:date="2022-10-07T10:30:00Z">
                    <w:rPr>
                      <w:rFonts w:ascii="Times New Roman" w:eastAsia="Times New Roman" w:hAnsi="Times New Roman" w:cs="Times New Roman"/>
                      <w:lang w:val="en-US"/>
                    </w:rPr>
                  </w:rPrChange>
                </w:rPr>
                <w:t xml:space="preserve">inner </w:t>
              </w:r>
            </w:ins>
            <w:r w:rsidRPr="000C7C7E">
              <w:rPr>
                <w:rFonts w:ascii="Times New Roman" w:eastAsia="Times New Roman" w:hAnsi="Times New Roman" w:cs="Times New Roman"/>
                <w:sz w:val="20"/>
                <w:szCs w:val="20"/>
                <w:lang w:val="en-US"/>
                <w:rPrChange w:id="92" w:author="Dieter Gludovacz" w:date="2022-10-07T10:30:00Z">
                  <w:rPr>
                    <w:rFonts w:ascii="Times New Roman" w:eastAsia="Times New Roman" w:hAnsi="Times New Roman" w:cs="Times New Roman"/>
                    <w:lang w:val="en-US"/>
                  </w:rPr>
                </w:rPrChange>
              </w:rPr>
              <w:t>IP/UDP or IP/TCP header compression possible</w:t>
            </w:r>
          </w:p>
        </w:tc>
      </w:tr>
    </w:tbl>
    <w:bookmarkEnd w:id="7"/>
    <w:p w14:paraId="0BCFD24A" w14:textId="77777777" w:rsidR="002C422F" w:rsidRPr="00C65896" w:rsidRDefault="002C422F" w:rsidP="002C422F">
      <w:pPr>
        <w:rPr>
          <w:lang w:val="en-US"/>
        </w:rPr>
      </w:pPr>
      <w:r w:rsidRPr="00F828DF">
        <w:rPr>
          <w:lang w:val="en-US"/>
        </w:rPr>
        <w:t>Table 1: MP-QUIC solution and MP-DCCP-LL overhead introduced by extra network protocol headers.</w:t>
      </w:r>
    </w:p>
    <w:p w14:paraId="3EC32046" w14:textId="77777777" w:rsidR="002C422F" w:rsidRPr="00C65896" w:rsidRDefault="002C422F" w:rsidP="002C422F">
      <w:pPr>
        <w:rPr>
          <w:lang w:val="en-US"/>
        </w:rPr>
      </w:pPr>
    </w:p>
    <w:p w14:paraId="5EB9EA88" w14:textId="77777777" w:rsidR="002C422F" w:rsidRPr="00F828DF" w:rsidRDefault="002C422F" w:rsidP="00F828DF">
      <w:pPr>
        <w:pStyle w:val="berschrift5"/>
        <w:rPr>
          <w:u w:val="single"/>
          <w:lang w:eastAsia="en-GB"/>
        </w:rPr>
      </w:pPr>
      <w:bookmarkStart w:id="93" w:name="_Hlk116031727"/>
      <w:r w:rsidRPr="00F828DF">
        <w:rPr>
          <w:u w:val="single"/>
          <w:lang w:eastAsia="en-GB"/>
        </w:rPr>
        <w:lastRenderedPageBreak/>
        <w:t xml:space="preserve">Detailed analysis on header sizes </w:t>
      </w:r>
    </w:p>
    <w:p w14:paraId="1D6739BA" w14:textId="77777777" w:rsidR="002C422F" w:rsidRPr="00C65896" w:rsidRDefault="002C422F" w:rsidP="002C422F">
      <w:pPr>
        <w:rPr>
          <w:lang w:val="en-US"/>
        </w:rPr>
      </w:pPr>
    </w:p>
    <w:p w14:paraId="1C1E51A4" w14:textId="77777777" w:rsidR="002C422F" w:rsidRDefault="002C422F" w:rsidP="002C422F">
      <w:pPr>
        <w:rPr>
          <w:lang w:val="en-US"/>
        </w:rPr>
      </w:pPr>
      <w:r w:rsidRPr="00C65896">
        <w:rPr>
          <w:lang w:val="en-US"/>
        </w:rPr>
        <w:t>MP-DCCP related information can be found in just two documents - MP-DCCP draft and RFC4340 (DCCP)</w:t>
      </w:r>
      <w:r>
        <w:rPr>
          <w:lang w:val="en-US"/>
        </w:rPr>
        <w:t>.</w:t>
      </w:r>
    </w:p>
    <w:p w14:paraId="522EB57A" w14:textId="77777777" w:rsidR="002C422F" w:rsidRDefault="002C422F" w:rsidP="002C422F">
      <w:pPr>
        <w:rPr>
          <w:lang w:val="en-US"/>
        </w:rPr>
      </w:pPr>
    </w:p>
    <w:p w14:paraId="64F4EC4C" w14:textId="77777777" w:rsidR="002C422F" w:rsidRPr="00C65896" w:rsidRDefault="002C422F" w:rsidP="002C422F">
      <w:pPr>
        <w:rPr>
          <w:lang w:val="en-US"/>
        </w:rPr>
      </w:pPr>
      <w:r w:rsidRPr="00C65896">
        <w:rPr>
          <w:lang w:val="en-US"/>
        </w:rPr>
        <w:t>MP-QUIC solutions requires multiple documents to investigate:</w:t>
      </w:r>
    </w:p>
    <w:p w14:paraId="231A1DCA" w14:textId="77777777" w:rsidR="002C422F" w:rsidRPr="00C65896" w:rsidRDefault="002C422F" w:rsidP="002C422F">
      <w:pPr>
        <w:rPr>
          <w:lang w:val="en-US"/>
        </w:rPr>
      </w:pPr>
      <w:r w:rsidRPr="00C65896">
        <w:rPr>
          <w:lang w:val="en-US"/>
        </w:rPr>
        <w:t xml:space="preserve">MP-QUIC solution: </w:t>
      </w:r>
      <w:hyperlink r:id="rId8" w:history="1">
        <w:r w:rsidRPr="00C65896">
          <w:rPr>
            <w:rStyle w:val="Hyperlink"/>
            <w:lang w:val="en-US"/>
          </w:rPr>
          <w:t>https://www.3gpp.org/ftp/Specs/archive/23_series/23.700-53/23700-53-030.zip</w:t>
        </w:r>
      </w:hyperlink>
      <w:r w:rsidRPr="00C65896">
        <w:rPr>
          <w:lang w:val="en-US"/>
        </w:rPr>
        <w:t>, Sol. 2.2 (UDP), 2.3 (IP)</w:t>
      </w:r>
    </w:p>
    <w:p w14:paraId="3BF5A3BA" w14:textId="77777777" w:rsidR="002C422F" w:rsidRPr="00C65896" w:rsidRDefault="002C422F" w:rsidP="002C422F">
      <w:pPr>
        <w:rPr>
          <w:lang w:val="en-US"/>
        </w:rPr>
      </w:pPr>
      <w:r w:rsidRPr="00C65896">
        <w:rPr>
          <w:lang w:val="en-US"/>
        </w:rPr>
        <w:t xml:space="preserve">QUIC: </w:t>
      </w:r>
      <w:hyperlink r:id="rId9" w:history="1">
        <w:r w:rsidRPr="00C65896">
          <w:rPr>
            <w:rStyle w:val="Hyperlink"/>
            <w:lang w:val="en-US"/>
          </w:rPr>
          <w:t>https://datatracker.ietf.org/doc/html/rfc9000</w:t>
        </w:r>
      </w:hyperlink>
    </w:p>
    <w:p w14:paraId="5996EC23" w14:textId="77777777" w:rsidR="002C422F" w:rsidRPr="00C65896" w:rsidRDefault="002C422F" w:rsidP="002C422F">
      <w:pPr>
        <w:rPr>
          <w:lang w:val="en-US"/>
        </w:rPr>
      </w:pPr>
      <w:r w:rsidRPr="00C65896">
        <w:rPr>
          <w:lang w:val="en-US"/>
        </w:rPr>
        <w:t xml:space="preserve">MP-QUIC: </w:t>
      </w:r>
      <w:hyperlink r:id="rId10" w:history="1">
        <w:r w:rsidRPr="00C65896">
          <w:rPr>
            <w:rStyle w:val="Hyperlink"/>
            <w:lang w:val="en-US"/>
          </w:rPr>
          <w:t>https://datatracker.ietf.org/doc/html/draft-ietf-quic-multipath-02</w:t>
        </w:r>
      </w:hyperlink>
    </w:p>
    <w:p w14:paraId="0DEDE531" w14:textId="77777777" w:rsidR="002C422F" w:rsidRPr="00C65896" w:rsidRDefault="002C422F" w:rsidP="002C422F">
      <w:pPr>
        <w:rPr>
          <w:lang w:val="en-US"/>
        </w:rPr>
      </w:pPr>
      <w:r w:rsidRPr="00C65896">
        <w:rPr>
          <w:lang w:val="en-US"/>
        </w:rPr>
        <w:t xml:space="preserve">QUIC Datagram: </w:t>
      </w:r>
      <w:hyperlink r:id="rId11" w:history="1">
        <w:r w:rsidRPr="00C65896">
          <w:rPr>
            <w:rStyle w:val="Hyperlink"/>
            <w:lang w:val="en-US"/>
          </w:rPr>
          <w:t>https://datatracker.ietf.org/doc/html/rfc9221</w:t>
        </w:r>
      </w:hyperlink>
    </w:p>
    <w:p w14:paraId="7A7E408B" w14:textId="77777777" w:rsidR="002C422F" w:rsidRPr="00C65896" w:rsidRDefault="002C422F" w:rsidP="002C422F">
      <w:pPr>
        <w:rPr>
          <w:lang w:val="en-US"/>
        </w:rPr>
      </w:pPr>
      <w:r w:rsidRPr="00C65896">
        <w:rPr>
          <w:lang w:val="en-US"/>
        </w:rPr>
        <w:t xml:space="preserve">Connect-UDP: </w:t>
      </w:r>
      <w:hyperlink r:id="rId12" w:history="1">
        <w:r w:rsidRPr="00C65896">
          <w:rPr>
            <w:rStyle w:val="Hyperlink"/>
            <w:lang w:val="en-US"/>
          </w:rPr>
          <w:t>https://datatracker.ietf.org/doc/html/rfc9298</w:t>
        </w:r>
      </w:hyperlink>
    </w:p>
    <w:p w14:paraId="587F1A18" w14:textId="77777777" w:rsidR="002C422F" w:rsidRPr="00C65896" w:rsidRDefault="002C422F" w:rsidP="002C422F">
      <w:pPr>
        <w:rPr>
          <w:lang w:val="en-US"/>
        </w:rPr>
      </w:pPr>
      <w:r w:rsidRPr="00C65896">
        <w:rPr>
          <w:lang w:val="en-US"/>
        </w:rPr>
        <w:t xml:space="preserve">Connect-IP: </w:t>
      </w:r>
      <w:hyperlink r:id="rId13" w:history="1">
        <w:r w:rsidRPr="00C65896">
          <w:rPr>
            <w:rStyle w:val="Hyperlink"/>
            <w:lang w:val="en-US"/>
          </w:rPr>
          <w:t>https://datatracker.ietf.org/doc/html/draft-ietf-masque-connect-ip-02</w:t>
        </w:r>
      </w:hyperlink>
    </w:p>
    <w:p w14:paraId="1F18DF77" w14:textId="77777777" w:rsidR="002C422F" w:rsidRPr="00C65896" w:rsidRDefault="002C422F" w:rsidP="002C422F">
      <w:pPr>
        <w:rPr>
          <w:lang w:val="en-US"/>
        </w:rPr>
      </w:pPr>
      <w:r w:rsidRPr="00C65896">
        <w:rPr>
          <w:lang w:val="en-US"/>
        </w:rPr>
        <w:t xml:space="preserve">HTTP/3-Datagram: </w:t>
      </w:r>
      <w:hyperlink r:id="rId14" w:history="1">
        <w:r w:rsidRPr="00C65896">
          <w:rPr>
            <w:rStyle w:val="Hyperlink"/>
            <w:lang w:val="en-US"/>
          </w:rPr>
          <w:t>https://datatracker.ietf.org/doc/html/rfc9297</w:t>
        </w:r>
      </w:hyperlink>
    </w:p>
    <w:p w14:paraId="18419C6B" w14:textId="77777777" w:rsidR="002C422F" w:rsidRPr="00C65896" w:rsidRDefault="002C422F" w:rsidP="002C422F">
      <w:pPr>
        <w:rPr>
          <w:lang w:val="en-US"/>
        </w:rPr>
      </w:pPr>
    </w:p>
    <w:p w14:paraId="281A7396" w14:textId="77777777" w:rsidR="002C422F" w:rsidRPr="00C65896" w:rsidRDefault="002C422F" w:rsidP="002C422F">
      <w:pPr>
        <w:rPr>
          <w:lang w:val="en-US"/>
        </w:rPr>
      </w:pPr>
      <w:r w:rsidRPr="00C65896">
        <w:rPr>
          <w:lang w:val="en-US"/>
        </w:rPr>
        <w:t>Basically, the following list gives an impression how the individual solutions are composed of. It should be noted that the multipath extension of QUIC does not leave a header footprint.</w:t>
      </w:r>
    </w:p>
    <w:p w14:paraId="19D11C9C" w14:textId="77777777" w:rsidR="002C422F" w:rsidRPr="00C65896" w:rsidRDefault="002C422F" w:rsidP="002C422F">
      <w:pPr>
        <w:rPr>
          <w:lang w:val="en-US"/>
        </w:rPr>
      </w:pPr>
    </w:p>
    <w:p w14:paraId="06433B5B" w14:textId="77777777" w:rsidR="002C422F" w:rsidRPr="00C65896" w:rsidRDefault="002C422F" w:rsidP="002C422F">
      <w:pPr>
        <w:pStyle w:val="Listenabsatz"/>
        <w:numPr>
          <w:ilvl w:val="0"/>
          <w:numId w:val="14"/>
        </w:numPr>
        <w:rPr>
          <w:rFonts w:ascii="Times New Roman" w:eastAsia="Times New Roman" w:hAnsi="Times New Roman" w:cs="Times New Roman"/>
          <w:lang w:val="en-US"/>
        </w:rPr>
      </w:pPr>
      <w:r w:rsidRPr="00C65896">
        <w:rPr>
          <w:rFonts w:ascii="Times New Roman" w:eastAsia="Times New Roman" w:hAnsi="Times New Roman" w:cs="Times New Roman"/>
          <w:lang w:val="en-US"/>
        </w:rPr>
        <w:t>MP-QUIC UDP Datagram mode:</w:t>
      </w:r>
    </w:p>
    <w:p w14:paraId="5C48CBC1" w14:textId="68072DF2" w:rsidR="002C422F" w:rsidRPr="00C65896" w:rsidRDefault="004F2172" w:rsidP="002C422F">
      <w:pPr>
        <w:pStyle w:val="Listenabsatz"/>
        <w:rPr>
          <w:rFonts w:ascii="Times New Roman" w:eastAsia="Times New Roman" w:hAnsi="Times New Roman" w:cs="Times New Roman"/>
          <w:lang w:val="en-US"/>
        </w:rPr>
      </w:pPr>
      <w:ins w:id="94" w:author="Dieter Gludovacz" w:date="2022-10-06T18:49:00Z">
        <w:r>
          <w:rPr>
            <w:rFonts w:ascii="Times New Roman" w:eastAsia="Times New Roman" w:hAnsi="Times New Roman" w:cs="Times New Roman"/>
            <w:lang w:val="en-US"/>
          </w:rPr>
          <w:t xml:space="preserve">UDP + </w:t>
        </w:r>
      </w:ins>
      <w:r w:rsidR="002C422F" w:rsidRPr="00C65896">
        <w:rPr>
          <w:rFonts w:ascii="Times New Roman" w:eastAsia="Times New Roman" w:hAnsi="Times New Roman" w:cs="Times New Roman"/>
          <w:lang w:val="en-US"/>
        </w:rPr>
        <w:t>QUIC + MP extension + QUIC DATAGRAM + HTTP Datagram</w:t>
      </w:r>
    </w:p>
    <w:p w14:paraId="6FBD7FB4" w14:textId="77777777" w:rsidR="002C422F" w:rsidRPr="00C65896" w:rsidRDefault="002C422F" w:rsidP="002C422F">
      <w:pPr>
        <w:pStyle w:val="Listenabsatz"/>
        <w:rPr>
          <w:rFonts w:ascii="Times New Roman" w:eastAsia="Times New Roman" w:hAnsi="Times New Roman" w:cs="Times New Roman"/>
          <w:lang w:val="en-US"/>
        </w:rPr>
      </w:pPr>
    </w:p>
    <w:p w14:paraId="53D91F5D" w14:textId="77777777" w:rsidR="002C422F" w:rsidRPr="00C65896" w:rsidRDefault="002C422F" w:rsidP="002C422F">
      <w:pPr>
        <w:pStyle w:val="Listenabsatz"/>
        <w:numPr>
          <w:ilvl w:val="0"/>
          <w:numId w:val="14"/>
        </w:numPr>
        <w:rPr>
          <w:rFonts w:ascii="Times New Roman" w:eastAsia="Times New Roman" w:hAnsi="Times New Roman" w:cs="Times New Roman"/>
          <w:lang w:val="en-US"/>
        </w:rPr>
      </w:pPr>
      <w:r w:rsidRPr="00C65896">
        <w:rPr>
          <w:rFonts w:ascii="Times New Roman" w:eastAsia="Times New Roman" w:hAnsi="Times New Roman" w:cs="Times New Roman"/>
          <w:lang w:val="en-US"/>
        </w:rPr>
        <w:t>MP-QUIC IP Datagram mode:</w:t>
      </w:r>
    </w:p>
    <w:p w14:paraId="4B95201B" w14:textId="5B003F3C" w:rsidR="002C422F" w:rsidRPr="00C65896" w:rsidRDefault="004F2172" w:rsidP="002C422F">
      <w:pPr>
        <w:pStyle w:val="Listenabsatz"/>
        <w:rPr>
          <w:rFonts w:ascii="Times New Roman" w:eastAsia="Times New Roman" w:hAnsi="Times New Roman" w:cs="Times New Roman"/>
          <w:lang w:val="en-US"/>
        </w:rPr>
      </w:pPr>
      <w:ins w:id="95" w:author="Dieter Gludovacz" w:date="2022-10-06T18:50:00Z">
        <w:r>
          <w:rPr>
            <w:rFonts w:ascii="Times New Roman" w:eastAsia="Times New Roman" w:hAnsi="Times New Roman" w:cs="Times New Roman"/>
            <w:lang w:val="en-US"/>
          </w:rPr>
          <w:t xml:space="preserve">UDP + </w:t>
        </w:r>
      </w:ins>
      <w:r w:rsidR="002C422F" w:rsidRPr="00C65896">
        <w:rPr>
          <w:rFonts w:ascii="Times New Roman" w:eastAsia="Times New Roman" w:hAnsi="Times New Roman" w:cs="Times New Roman"/>
          <w:lang w:val="en-US"/>
        </w:rPr>
        <w:t>QUIC + MP extension + QUIC DATAGRAM + HTTP Datagram + UDP</w:t>
      </w:r>
    </w:p>
    <w:p w14:paraId="32FD862C" w14:textId="77777777" w:rsidR="002C422F" w:rsidRPr="00C65896" w:rsidRDefault="002C422F" w:rsidP="002C422F">
      <w:pPr>
        <w:pStyle w:val="Listenabsatz"/>
        <w:rPr>
          <w:rFonts w:ascii="Times New Roman" w:eastAsia="Times New Roman" w:hAnsi="Times New Roman" w:cs="Times New Roman"/>
          <w:lang w:val="en-US"/>
        </w:rPr>
      </w:pPr>
    </w:p>
    <w:p w14:paraId="43112212" w14:textId="77777777" w:rsidR="002C422F" w:rsidRPr="00C65896" w:rsidRDefault="002C422F" w:rsidP="002C422F">
      <w:pPr>
        <w:pStyle w:val="Listenabsatz"/>
        <w:numPr>
          <w:ilvl w:val="0"/>
          <w:numId w:val="16"/>
        </w:numPr>
        <w:rPr>
          <w:rFonts w:ascii="Times New Roman" w:eastAsia="Times New Roman" w:hAnsi="Times New Roman" w:cs="Times New Roman"/>
          <w:lang w:val="en-US"/>
        </w:rPr>
      </w:pPr>
      <w:r w:rsidRPr="00C65896">
        <w:rPr>
          <w:rFonts w:ascii="Times New Roman" w:eastAsia="Times New Roman" w:hAnsi="Times New Roman" w:cs="Times New Roman"/>
          <w:lang w:val="en-US"/>
        </w:rPr>
        <w:t>MP-QUIC UDP Stream mode:</w:t>
      </w:r>
    </w:p>
    <w:p w14:paraId="0354EF73" w14:textId="3386BB03" w:rsidR="002C422F" w:rsidRPr="00C65896" w:rsidRDefault="004F2172" w:rsidP="002C422F">
      <w:pPr>
        <w:pStyle w:val="Listenabsatz"/>
        <w:rPr>
          <w:rFonts w:ascii="Times New Roman" w:eastAsia="Times New Roman" w:hAnsi="Times New Roman" w:cs="Times New Roman"/>
          <w:lang w:val="en-US"/>
        </w:rPr>
      </w:pPr>
      <w:ins w:id="96" w:author="Dieter Gludovacz" w:date="2022-10-06T18:50:00Z">
        <w:r>
          <w:rPr>
            <w:rFonts w:ascii="Times New Roman" w:eastAsia="Times New Roman" w:hAnsi="Times New Roman" w:cs="Times New Roman"/>
            <w:lang w:val="en-US"/>
          </w:rPr>
          <w:t xml:space="preserve">UDP + </w:t>
        </w:r>
      </w:ins>
      <w:r w:rsidR="002C422F" w:rsidRPr="00C65896">
        <w:rPr>
          <w:rFonts w:ascii="Times New Roman" w:eastAsia="Times New Roman" w:hAnsi="Times New Roman" w:cs="Times New Roman"/>
          <w:lang w:val="en-US"/>
        </w:rPr>
        <w:t>QUIC + MP extension + STREAM Frame + HTTP Datagram</w:t>
      </w:r>
    </w:p>
    <w:p w14:paraId="6C72B942" w14:textId="77777777" w:rsidR="002C422F" w:rsidRPr="00C65896" w:rsidRDefault="002C422F" w:rsidP="002C422F">
      <w:pPr>
        <w:pStyle w:val="Listenabsatz"/>
        <w:rPr>
          <w:rFonts w:ascii="Times New Roman" w:eastAsia="Times New Roman" w:hAnsi="Times New Roman" w:cs="Times New Roman"/>
          <w:lang w:val="en-US"/>
        </w:rPr>
      </w:pPr>
    </w:p>
    <w:p w14:paraId="083A18CF" w14:textId="77777777" w:rsidR="002C422F" w:rsidRPr="00C65896" w:rsidRDefault="002C422F" w:rsidP="002C422F">
      <w:pPr>
        <w:pStyle w:val="Listenabsatz"/>
        <w:numPr>
          <w:ilvl w:val="0"/>
          <w:numId w:val="16"/>
        </w:numPr>
        <w:rPr>
          <w:rFonts w:ascii="Times New Roman" w:eastAsia="Times New Roman" w:hAnsi="Times New Roman" w:cs="Times New Roman"/>
          <w:lang w:val="en-US"/>
        </w:rPr>
      </w:pPr>
      <w:r w:rsidRPr="00C65896">
        <w:rPr>
          <w:rFonts w:ascii="Times New Roman" w:eastAsia="Times New Roman" w:hAnsi="Times New Roman" w:cs="Times New Roman"/>
          <w:lang w:val="en-US"/>
        </w:rPr>
        <w:t>MP-QUIC IP Stream mode:</w:t>
      </w:r>
    </w:p>
    <w:p w14:paraId="37D6831C" w14:textId="52C1303D" w:rsidR="002C422F" w:rsidRPr="00C65896" w:rsidRDefault="004F2172" w:rsidP="002C422F">
      <w:pPr>
        <w:pStyle w:val="Listenabsatz"/>
        <w:rPr>
          <w:rFonts w:ascii="Times New Roman" w:eastAsia="Times New Roman" w:hAnsi="Times New Roman" w:cs="Times New Roman"/>
          <w:lang w:val="en-US"/>
        </w:rPr>
      </w:pPr>
      <w:ins w:id="97" w:author="Dieter Gludovacz" w:date="2022-10-06T18:50:00Z">
        <w:r>
          <w:rPr>
            <w:rFonts w:ascii="Times New Roman" w:eastAsia="Times New Roman" w:hAnsi="Times New Roman" w:cs="Times New Roman"/>
            <w:lang w:val="en-US"/>
          </w:rPr>
          <w:t xml:space="preserve">UDP + </w:t>
        </w:r>
      </w:ins>
      <w:r w:rsidR="002C422F" w:rsidRPr="00C65896">
        <w:rPr>
          <w:rFonts w:ascii="Times New Roman" w:eastAsia="Times New Roman" w:hAnsi="Times New Roman" w:cs="Times New Roman"/>
          <w:lang w:val="en-US"/>
        </w:rPr>
        <w:t>QUIC + MP extension + STREAM Frame + HTTP Datagram + UDP</w:t>
      </w:r>
    </w:p>
    <w:p w14:paraId="3B708EB5" w14:textId="77777777" w:rsidR="002C422F" w:rsidRPr="00C65896" w:rsidRDefault="002C422F" w:rsidP="002C422F">
      <w:pPr>
        <w:pStyle w:val="Listenabsatz"/>
        <w:rPr>
          <w:rFonts w:ascii="Times New Roman" w:eastAsia="Times New Roman" w:hAnsi="Times New Roman" w:cs="Times New Roman"/>
          <w:lang w:val="en-US"/>
        </w:rPr>
      </w:pPr>
    </w:p>
    <w:p w14:paraId="681F7ECF" w14:textId="77777777" w:rsidR="002C422F" w:rsidRPr="00C65896" w:rsidRDefault="002C422F" w:rsidP="002C422F">
      <w:pPr>
        <w:pStyle w:val="Listenabsatz"/>
        <w:numPr>
          <w:ilvl w:val="0"/>
          <w:numId w:val="14"/>
        </w:numPr>
        <w:rPr>
          <w:rFonts w:ascii="Times New Roman" w:eastAsia="Times New Roman" w:hAnsi="Times New Roman" w:cs="Times New Roman"/>
          <w:lang w:val="en-US"/>
        </w:rPr>
      </w:pPr>
      <w:r w:rsidRPr="00C65896">
        <w:rPr>
          <w:rFonts w:ascii="Times New Roman" w:eastAsia="Times New Roman" w:hAnsi="Times New Roman" w:cs="Times New Roman"/>
          <w:lang w:val="en-US"/>
        </w:rPr>
        <w:t>MP-DCCP-LL:     DCCP + MP extension + IP + UDP</w:t>
      </w:r>
    </w:p>
    <w:p w14:paraId="1B50A8DD" w14:textId="77777777" w:rsidR="002C422F" w:rsidRPr="00C65896" w:rsidRDefault="002C422F" w:rsidP="002C422F">
      <w:pPr>
        <w:rPr>
          <w:lang w:val="en-US"/>
        </w:rPr>
      </w:pPr>
    </w:p>
    <w:p w14:paraId="006ADBB7" w14:textId="77777777" w:rsidR="002C422F" w:rsidRPr="00C65896" w:rsidRDefault="002C422F" w:rsidP="002C422F">
      <w:pPr>
        <w:rPr>
          <w:lang w:val="en-US"/>
        </w:rPr>
      </w:pPr>
    </w:p>
    <w:p w14:paraId="1E7B9C27" w14:textId="77777777" w:rsidR="002C422F" w:rsidRPr="00C65896" w:rsidRDefault="002C422F" w:rsidP="002C422F">
      <w:pPr>
        <w:rPr>
          <w:lang w:val="en-US"/>
        </w:rPr>
      </w:pPr>
      <w:r w:rsidRPr="00C65896">
        <w:rPr>
          <w:lang w:val="en-US"/>
        </w:rPr>
        <w:t xml:space="preserve">For the MP-QUIC solution multiple nested documents needs to be skimmed and solution specific parameters needs to be considered. Below is the extra size added by the </w:t>
      </w:r>
      <w:r w:rsidRPr="00C65896">
        <w:rPr>
          <w:b/>
          <w:bCs/>
          <w:lang w:val="en-US"/>
        </w:rPr>
        <w:t>MP-QUIC UDP</w:t>
      </w:r>
      <w:r w:rsidRPr="00C65896">
        <w:rPr>
          <w:lang w:val="en-US"/>
        </w:rPr>
        <w:t xml:space="preserve"> solution.</w:t>
      </w:r>
    </w:p>
    <w:p w14:paraId="07223F24" w14:textId="77777777" w:rsidR="002C422F" w:rsidRPr="00C65896" w:rsidRDefault="002C422F" w:rsidP="002C422F">
      <w:pPr>
        <w:rPr>
          <w:lang w:val="en-US"/>
        </w:rPr>
      </w:pPr>
    </w:p>
    <w:p w14:paraId="051CA7A5" w14:textId="1C4C6318" w:rsidR="002C422F" w:rsidRPr="009B321B" w:rsidRDefault="00F27A92" w:rsidP="002C422F">
      <w:pPr>
        <w:rPr>
          <w:rFonts w:ascii="Courier New" w:hAnsi="Courier New" w:cs="Courier New"/>
          <w:sz w:val="16"/>
          <w:szCs w:val="16"/>
          <w:lang w:val="en-US"/>
        </w:rPr>
      </w:pPr>
      <w:ins w:id="98" w:author="Amend, Markus" w:date="2022-10-06T18:56:00Z">
        <w:r>
          <w:rPr>
            <w:rFonts w:ascii="Courier New" w:hAnsi="Courier New" w:cs="Courier New"/>
            <w:sz w:val="16"/>
            <w:szCs w:val="16"/>
            <w:lang w:val="en-US"/>
          </w:rPr>
          <w:t xml:space="preserve">UDP </w:t>
        </w:r>
      </w:ins>
      <w:r w:rsidR="002C422F" w:rsidRPr="009B321B">
        <w:rPr>
          <w:rFonts w:ascii="Courier New" w:hAnsi="Courier New" w:cs="Courier New"/>
          <w:sz w:val="16"/>
          <w:szCs w:val="16"/>
          <w:lang w:val="en-US"/>
        </w:rPr>
        <w:t xml:space="preserve">QUIC Short    DATAGRAM         HTTP Datagram      HTTP Info            </w:t>
      </w:r>
    </w:p>
    <w:p w14:paraId="47DEC75D" w14:textId="78CF22EE" w:rsidR="002C422F" w:rsidRPr="009B321B" w:rsidRDefault="00F27A92" w:rsidP="002C422F">
      <w:pPr>
        <w:rPr>
          <w:rFonts w:ascii="Courier New" w:hAnsi="Courier New" w:cs="Courier New"/>
          <w:sz w:val="16"/>
          <w:szCs w:val="16"/>
          <w:lang w:val="en-US"/>
        </w:rPr>
      </w:pPr>
      <w:ins w:id="99" w:author="Amend, Markus" w:date="2022-10-06T18:56:00Z">
        <w:r>
          <w:rPr>
            <w:rFonts w:ascii="Courier New" w:hAnsi="Courier New" w:cs="Courier New"/>
            <w:sz w:val="16"/>
            <w:szCs w:val="16"/>
            <w:lang w:val="en-US"/>
          </w:rPr>
          <w:t xml:space="preserve">    </w:t>
        </w:r>
      </w:ins>
      <w:r w:rsidR="002C422F" w:rsidRPr="009B321B">
        <w:rPr>
          <w:rFonts w:ascii="Courier New" w:hAnsi="Courier New" w:cs="Courier New"/>
          <w:sz w:val="16"/>
          <w:szCs w:val="16"/>
          <w:lang w:val="en-US"/>
        </w:rPr>
        <w:t>1-RTT Packet, Type, [Length</w:t>
      </w:r>
      <w:proofErr w:type="gramStart"/>
      <w:r w:rsidR="002C422F" w:rsidRPr="009B321B">
        <w:rPr>
          <w:rFonts w:ascii="Courier New" w:hAnsi="Courier New" w:cs="Courier New"/>
          <w:sz w:val="16"/>
          <w:szCs w:val="16"/>
          <w:lang w:val="en-US"/>
        </w:rPr>
        <w:t>],  Quarter</w:t>
      </w:r>
      <w:proofErr w:type="gramEnd"/>
      <w:r w:rsidR="002C422F" w:rsidRPr="009B321B">
        <w:rPr>
          <w:rFonts w:ascii="Courier New" w:hAnsi="Courier New" w:cs="Courier New"/>
          <w:sz w:val="16"/>
          <w:szCs w:val="16"/>
          <w:lang w:val="en-US"/>
        </w:rPr>
        <w:t xml:space="preserve"> Stream ID, Context ID, Seq No., </w:t>
      </w:r>
    </w:p>
    <w:p w14:paraId="48931F7D" w14:textId="6290A5BC" w:rsidR="002C422F" w:rsidRPr="009B321B" w:rsidRDefault="00F27A92" w:rsidP="002C422F">
      <w:pPr>
        <w:rPr>
          <w:rFonts w:ascii="Courier New" w:hAnsi="Courier New" w:cs="Courier New"/>
          <w:sz w:val="16"/>
          <w:szCs w:val="16"/>
          <w:lang w:val="en-US"/>
        </w:rPr>
      </w:pPr>
      <w:ins w:id="100" w:author="Amend, Markus" w:date="2022-10-06T18:56:00Z">
        <w:r>
          <w:rPr>
            <w:rFonts w:ascii="Courier New" w:hAnsi="Courier New" w:cs="Courier New"/>
            <w:sz w:val="16"/>
            <w:szCs w:val="16"/>
            <w:lang w:val="en-US"/>
          </w:rPr>
          <w:t xml:space="preserve">8   </w:t>
        </w:r>
      </w:ins>
      <w:r w:rsidR="002C422F" w:rsidRPr="009B321B">
        <w:rPr>
          <w:rFonts w:ascii="Courier New" w:hAnsi="Courier New" w:cs="Courier New"/>
          <w:sz w:val="16"/>
          <w:szCs w:val="16"/>
          <w:lang w:val="en-US"/>
        </w:rPr>
        <w:t>26            1  </w:t>
      </w:r>
      <w:proofErr w:type="gramStart"/>
      <w:r w:rsidR="002C422F" w:rsidRPr="009B321B">
        <w:rPr>
          <w:rFonts w:ascii="Courier New" w:hAnsi="Courier New" w:cs="Courier New"/>
          <w:sz w:val="16"/>
          <w:szCs w:val="16"/>
          <w:lang w:val="en-US"/>
        </w:rPr>
        <w:t>   {</w:t>
      </w:r>
      <w:proofErr w:type="gramEnd"/>
      <w:r w:rsidR="002C422F" w:rsidRPr="009B321B">
        <w:rPr>
          <w:rFonts w:ascii="Courier New" w:hAnsi="Courier New" w:cs="Courier New"/>
          <w:sz w:val="16"/>
          <w:szCs w:val="16"/>
          <w:lang w:val="en-US"/>
        </w:rPr>
        <w:t xml:space="preserve">1,2,4,8}  {1,2,4,8}          {1,2,4,8},  8?       = </w:t>
      </w:r>
      <w:del w:id="101" w:author="Amend, Markus" w:date="2022-10-06T18:56:00Z">
        <w:r w:rsidR="002C422F" w:rsidRPr="009B321B" w:rsidDel="00F27A92">
          <w:rPr>
            <w:rFonts w:ascii="Courier New" w:hAnsi="Courier New" w:cs="Courier New"/>
            <w:b/>
            <w:bCs/>
            <w:sz w:val="16"/>
            <w:szCs w:val="16"/>
            <w:lang w:val="en-US"/>
          </w:rPr>
          <w:delText>38</w:delText>
        </w:r>
      </w:del>
      <w:ins w:id="102" w:author="Amend, Markus" w:date="2022-10-06T18:56:00Z">
        <w:r>
          <w:rPr>
            <w:rFonts w:ascii="Courier New" w:hAnsi="Courier New" w:cs="Courier New"/>
            <w:b/>
            <w:bCs/>
            <w:sz w:val="16"/>
            <w:szCs w:val="16"/>
            <w:lang w:val="en-US"/>
          </w:rPr>
          <w:t>46</w:t>
        </w:r>
      </w:ins>
      <w:r w:rsidR="002C422F" w:rsidRPr="009B321B">
        <w:rPr>
          <w:rFonts w:ascii="Courier New" w:hAnsi="Courier New" w:cs="Courier New"/>
          <w:b/>
          <w:bCs/>
          <w:sz w:val="16"/>
          <w:szCs w:val="16"/>
          <w:lang w:val="en-US"/>
        </w:rPr>
        <w:t>/</w:t>
      </w:r>
      <w:del w:id="103" w:author="Amend, Markus" w:date="2022-10-06T18:56:00Z">
        <w:r w:rsidR="002C422F" w:rsidRPr="009B321B" w:rsidDel="00F27A92">
          <w:rPr>
            <w:rFonts w:ascii="Courier New" w:hAnsi="Courier New" w:cs="Courier New"/>
            <w:b/>
            <w:bCs/>
            <w:sz w:val="16"/>
            <w:szCs w:val="16"/>
            <w:lang w:val="en-US"/>
          </w:rPr>
          <w:delText>59</w:delText>
        </w:r>
      </w:del>
      <w:ins w:id="104" w:author="Amend, Markus" w:date="2022-10-06T18:56:00Z">
        <w:r>
          <w:rPr>
            <w:rFonts w:ascii="Courier New" w:hAnsi="Courier New" w:cs="Courier New"/>
            <w:b/>
            <w:bCs/>
            <w:sz w:val="16"/>
            <w:szCs w:val="16"/>
            <w:lang w:val="en-US"/>
          </w:rPr>
          <w:t>67</w:t>
        </w:r>
      </w:ins>
      <w:r w:rsidR="002C422F" w:rsidRPr="009B321B">
        <w:rPr>
          <w:rFonts w:ascii="Courier New" w:hAnsi="Courier New" w:cs="Courier New"/>
          <w:b/>
          <w:bCs/>
          <w:sz w:val="16"/>
          <w:szCs w:val="16"/>
          <w:lang w:val="en-US"/>
        </w:rPr>
        <w:t xml:space="preserve"> Bytes</w:t>
      </w:r>
    </w:p>
    <w:p w14:paraId="4F2BDD0B" w14:textId="77777777" w:rsidR="002C422F" w:rsidRPr="00C65896" w:rsidRDefault="002C422F" w:rsidP="002C422F">
      <w:pPr>
        <w:rPr>
          <w:lang w:val="en-US"/>
        </w:rPr>
      </w:pPr>
    </w:p>
    <w:p w14:paraId="60CBD8A5" w14:textId="77777777" w:rsidR="002C422F" w:rsidRPr="009B321B" w:rsidRDefault="002C422F" w:rsidP="002C422F">
      <w:pPr>
        <w:rPr>
          <w:rFonts w:ascii="Courier New" w:hAnsi="Courier New" w:cs="Courier New"/>
          <w:lang w:val="en-US"/>
        </w:rPr>
      </w:pPr>
      <w:r w:rsidRPr="009B321B">
        <w:rPr>
          <w:rFonts w:ascii="Courier New" w:hAnsi="Courier New" w:cs="Courier New"/>
          <w:lang w:val="en-US"/>
        </w:rPr>
        <w:t>QUIC Short: RFC9000</w:t>
      </w:r>
    </w:p>
    <w:p w14:paraId="07431021" w14:textId="77777777" w:rsidR="002C422F" w:rsidRPr="009B321B" w:rsidRDefault="002C422F" w:rsidP="002C422F">
      <w:pPr>
        <w:rPr>
          <w:rFonts w:ascii="Courier New" w:hAnsi="Courier New" w:cs="Courier New"/>
          <w:lang w:val="en-US"/>
        </w:rPr>
      </w:pPr>
      <w:r w:rsidRPr="009B321B">
        <w:rPr>
          <w:rFonts w:ascii="Courier New" w:hAnsi="Courier New" w:cs="Courier New"/>
          <w:lang w:val="en-US"/>
        </w:rPr>
        <w:t>DATAGRAM: RFC9221</w:t>
      </w:r>
    </w:p>
    <w:p w14:paraId="32CE81D4" w14:textId="77777777" w:rsidR="002C422F" w:rsidRPr="009B321B" w:rsidRDefault="002C422F" w:rsidP="002C422F">
      <w:pPr>
        <w:rPr>
          <w:rFonts w:ascii="Courier New" w:hAnsi="Courier New" w:cs="Courier New"/>
          <w:lang w:val="en-US"/>
        </w:rPr>
      </w:pPr>
      <w:r w:rsidRPr="009B321B">
        <w:rPr>
          <w:rFonts w:ascii="Courier New" w:hAnsi="Courier New" w:cs="Courier New"/>
          <w:lang w:val="en-US"/>
        </w:rPr>
        <w:t>HTTP DATAGRAM: RFC9297</w:t>
      </w:r>
    </w:p>
    <w:p w14:paraId="37577290" w14:textId="77777777" w:rsidR="002C422F" w:rsidRPr="009B321B" w:rsidRDefault="002C422F" w:rsidP="002C422F">
      <w:pPr>
        <w:rPr>
          <w:rFonts w:ascii="Courier New" w:hAnsi="Courier New" w:cs="Courier New"/>
          <w:lang w:val="en-US"/>
        </w:rPr>
      </w:pPr>
      <w:r w:rsidRPr="009B321B">
        <w:rPr>
          <w:rFonts w:ascii="Courier New" w:hAnsi="Courier New" w:cs="Courier New"/>
          <w:lang w:val="en-US"/>
        </w:rPr>
        <w:lastRenderedPageBreak/>
        <w:t>HTTP Info Context ID: RFC9298</w:t>
      </w:r>
    </w:p>
    <w:p w14:paraId="30D2E245" w14:textId="77777777" w:rsidR="002C422F" w:rsidRPr="009B321B" w:rsidRDefault="002C422F" w:rsidP="002C422F">
      <w:pPr>
        <w:rPr>
          <w:rFonts w:ascii="Courier New" w:hAnsi="Courier New" w:cs="Courier New"/>
          <w:lang w:val="en-US"/>
        </w:rPr>
      </w:pPr>
      <w:r w:rsidRPr="009B321B">
        <w:rPr>
          <w:rFonts w:ascii="Courier New" w:hAnsi="Courier New" w:cs="Courier New"/>
          <w:lang w:val="en-US"/>
        </w:rPr>
        <w:t>HTTP Info Seq. No.: Solution specific</w:t>
      </w:r>
    </w:p>
    <w:p w14:paraId="253F3062" w14:textId="77777777" w:rsidR="002C422F" w:rsidRPr="00C65896" w:rsidRDefault="002C422F" w:rsidP="002C422F">
      <w:pPr>
        <w:rPr>
          <w:lang w:val="en-US"/>
        </w:rPr>
      </w:pPr>
    </w:p>
    <w:p w14:paraId="042FE5BD" w14:textId="77777777" w:rsidR="002C422F" w:rsidRPr="00C65896" w:rsidRDefault="002C422F" w:rsidP="002C422F">
      <w:pPr>
        <w:rPr>
          <w:lang w:val="en-US"/>
        </w:rPr>
      </w:pPr>
      <w:r w:rsidRPr="009B321B">
        <w:rPr>
          <w:rFonts w:ascii="Courier New" w:hAnsi="Courier New" w:cs="Courier New"/>
          <w:lang w:val="en-US"/>
        </w:rPr>
        <w:t>Datagram Length</w:t>
      </w:r>
      <w:r w:rsidRPr="00C65896">
        <w:rPr>
          <w:lang w:val="en-US"/>
        </w:rPr>
        <w:t xml:space="preserve"> parameter is required to support multiplexing capability </w:t>
      </w:r>
    </w:p>
    <w:p w14:paraId="3C8D37BC" w14:textId="77777777" w:rsidR="002C422F" w:rsidRPr="00C65896" w:rsidRDefault="002C422F" w:rsidP="002C422F">
      <w:pPr>
        <w:rPr>
          <w:lang w:val="en-US"/>
        </w:rPr>
      </w:pPr>
      <w:r w:rsidRPr="009B321B">
        <w:rPr>
          <w:rFonts w:ascii="Courier New" w:hAnsi="Courier New" w:cs="Courier New"/>
          <w:lang w:val="en-US"/>
        </w:rPr>
        <w:t>Stream ID</w:t>
      </w:r>
      <w:r w:rsidRPr="00C65896">
        <w:rPr>
          <w:lang w:val="en-US"/>
        </w:rPr>
        <w:t xml:space="preserve"> is required for differentiating QoS flows and steering mode within one MP-QUIC connection</w:t>
      </w:r>
    </w:p>
    <w:p w14:paraId="10A00A5B" w14:textId="77777777" w:rsidR="002C422F" w:rsidRPr="00C65896" w:rsidRDefault="002C422F" w:rsidP="002C422F">
      <w:pPr>
        <w:rPr>
          <w:lang w:val="en-US"/>
        </w:rPr>
      </w:pPr>
      <w:r w:rsidRPr="00C65896">
        <w:rPr>
          <w:lang w:val="en-US"/>
        </w:rPr>
        <w:t>MP extension has no impact to the header size as it only impacts the meaning of the RFC9000 defined packet number.</w:t>
      </w:r>
    </w:p>
    <w:p w14:paraId="66B9FD7A" w14:textId="77777777" w:rsidR="002C422F" w:rsidRPr="00C65896" w:rsidRDefault="002C422F" w:rsidP="002C422F">
      <w:pPr>
        <w:rPr>
          <w:lang w:val="en-US"/>
        </w:rPr>
      </w:pPr>
      <w:r w:rsidRPr="009B321B">
        <w:rPr>
          <w:rFonts w:ascii="Courier New" w:hAnsi="Courier New" w:cs="Courier New"/>
          <w:lang w:val="en-US"/>
        </w:rPr>
        <w:t>Seq. No.</w:t>
      </w:r>
      <w:r w:rsidRPr="00C65896">
        <w:rPr>
          <w:lang w:val="en-US"/>
        </w:rPr>
        <w:t xml:space="preserve"> is reasonably assumed to be 8 </w:t>
      </w:r>
      <w:proofErr w:type="gramStart"/>
      <w:r w:rsidRPr="00C65896">
        <w:rPr>
          <w:lang w:val="en-US"/>
        </w:rPr>
        <w:t>Byte,</w:t>
      </w:r>
      <w:proofErr w:type="gramEnd"/>
      <w:r w:rsidRPr="00C65896">
        <w:rPr>
          <w:lang w:val="en-US"/>
        </w:rPr>
        <w:t xml:space="preserve"> however it is not specified so far.</w:t>
      </w:r>
    </w:p>
    <w:p w14:paraId="083E28E9" w14:textId="18F7C428" w:rsidR="002C422F" w:rsidRPr="00C65896" w:rsidRDefault="002C422F" w:rsidP="002C422F">
      <w:pPr>
        <w:rPr>
          <w:lang w:val="en-US"/>
        </w:rPr>
      </w:pPr>
      <w:r w:rsidRPr="009B321B">
        <w:rPr>
          <w:rFonts w:ascii="Courier New" w:hAnsi="Courier New" w:cs="Courier New"/>
          <w:lang w:val="en-US"/>
        </w:rPr>
        <w:t xml:space="preserve">Length, Quarter Stream </w:t>
      </w:r>
      <w:proofErr w:type="gramStart"/>
      <w:r w:rsidRPr="009B321B">
        <w:rPr>
          <w:rFonts w:ascii="Courier New" w:hAnsi="Courier New" w:cs="Courier New"/>
          <w:lang w:val="en-US"/>
        </w:rPr>
        <w:t>ID</w:t>
      </w:r>
      <w:proofErr w:type="gramEnd"/>
      <w:r w:rsidRPr="00C65896">
        <w:rPr>
          <w:lang w:val="en-US"/>
        </w:rPr>
        <w:t xml:space="preserve"> and </w:t>
      </w:r>
      <w:r w:rsidRPr="009B321B">
        <w:rPr>
          <w:rFonts w:ascii="Courier New" w:hAnsi="Courier New" w:cs="Courier New"/>
          <w:lang w:val="en-US"/>
        </w:rPr>
        <w:t>Context ID</w:t>
      </w:r>
      <w:r w:rsidRPr="00C65896">
        <w:rPr>
          <w:lang w:val="en-US"/>
        </w:rPr>
        <w:t xml:space="preserve"> are variable length encoded fields varying between 1, 2, 4, or 8 Bytes.</w:t>
      </w:r>
      <w:ins w:id="105" w:author="Amend, Markus" w:date="2022-10-06T19:02:00Z">
        <w:r w:rsidR="005F151A">
          <w:rPr>
            <w:lang w:val="en-US"/>
          </w:rPr>
          <w:t xml:space="preserve"> In the case of Datagram mode 2, </w:t>
        </w:r>
        <w:r w:rsidR="005F151A" w:rsidRPr="005F151A">
          <w:rPr>
            <w:rFonts w:ascii="Courier New" w:hAnsi="Courier New" w:cs="Courier New"/>
            <w:lang w:val="en-US"/>
            <w:rPrChange w:id="106" w:author="Amend, Markus" w:date="2022-10-06T19:02:00Z">
              <w:rPr>
                <w:lang w:val="en-US"/>
              </w:rPr>
            </w:rPrChange>
          </w:rPr>
          <w:t>Context ID</w:t>
        </w:r>
        <w:r w:rsidR="005F151A">
          <w:rPr>
            <w:lang w:val="en-US"/>
          </w:rPr>
          <w:t xml:space="preserve"> is a 1 Byte value</w:t>
        </w:r>
      </w:ins>
      <w:ins w:id="107" w:author="Amend, Markus" w:date="2022-10-06T19:06:00Z">
        <w:r w:rsidR="00871BB1">
          <w:rPr>
            <w:lang w:val="en-US"/>
          </w:rPr>
          <w:t>.</w:t>
        </w:r>
      </w:ins>
    </w:p>
    <w:p w14:paraId="53B42239" w14:textId="77777777" w:rsidR="002C422F" w:rsidRPr="00C65896" w:rsidRDefault="002C422F" w:rsidP="002C422F">
      <w:pPr>
        <w:rPr>
          <w:lang w:val="en-US"/>
        </w:rPr>
      </w:pPr>
      <w:r w:rsidRPr="00C65896">
        <w:rPr>
          <w:lang w:val="en-US"/>
        </w:rPr>
        <w:t xml:space="preserve">In case MP-QUIC Stream mode is applied, the </w:t>
      </w:r>
      <w:r w:rsidRPr="009B321B">
        <w:rPr>
          <w:rFonts w:ascii="Courier New" w:hAnsi="Courier New" w:cs="Courier New"/>
          <w:lang w:val="en-US"/>
        </w:rPr>
        <w:t>HTTP Datagram</w:t>
      </w:r>
      <w:r w:rsidRPr="00C65896">
        <w:rPr>
          <w:lang w:val="en-US"/>
        </w:rPr>
        <w:t xml:space="preserve"> is capsuled in a </w:t>
      </w:r>
      <w:r w:rsidRPr="009B321B">
        <w:rPr>
          <w:rFonts w:ascii="Courier New" w:hAnsi="Courier New" w:cs="Courier New"/>
          <w:lang w:val="en-US"/>
        </w:rPr>
        <w:t>Datagram Capsule</w:t>
      </w:r>
      <w:r w:rsidRPr="00C65896">
        <w:rPr>
          <w:lang w:val="en-US"/>
        </w:rPr>
        <w:t xml:space="preserve"> element which itself is part of a </w:t>
      </w:r>
      <w:r w:rsidRPr="009B321B">
        <w:rPr>
          <w:rFonts w:ascii="Courier New" w:hAnsi="Courier New" w:cs="Courier New"/>
          <w:lang w:val="en-US"/>
        </w:rPr>
        <w:t>STREAM Frame</w:t>
      </w:r>
      <w:r w:rsidRPr="00C65896">
        <w:rPr>
          <w:lang w:val="en-US"/>
        </w:rPr>
        <w:t xml:space="preserve">. Compared to Datagram modes, </w:t>
      </w:r>
      <w:r w:rsidRPr="009B321B">
        <w:rPr>
          <w:rFonts w:ascii="Courier New" w:hAnsi="Courier New" w:cs="Courier New"/>
          <w:lang w:val="en-US"/>
        </w:rPr>
        <w:t>HTTP Info</w:t>
      </w:r>
      <w:r w:rsidRPr="00C65896">
        <w:rPr>
          <w:lang w:val="en-US"/>
        </w:rPr>
        <w:t xml:space="preserve"> field is not required as </w:t>
      </w:r>
      <w:proofErr w:type="spellStart"/>
      <w:proofErr w:type="gramStart"/>
      <w:r w:rsidRPr="009B321B">
        <w:rPr>
          <w:rFonts w:ascii="Courier New" w:hAnsi="Courier New" w:cs="Courier New"/>
          <w:lang w:val="en-US"/>
        </w:rPr>
        <w:t>ContextID</w:t>
      </w:r>
      <w:proofErr w:type="spellEnd"/>
      <w:proofErr w:type="gramEnd"/>
      <w:r w:rsidRPr="00C65896">
        <w:rPr>
          <w:lang w:val="en-US"/>
        </w:rPr>
        <w:t xml:space="preserve"> and </w:t>
      </w:r>
      <w:r w:rsidRPr="009B321B">
        <w:rPr>
          <w:rFonts w:ascii="Courier New" w:hAnsi="Courier New" w:cs="Courier New"/>
          <w:lang w:val="en-US"/>
        </w:rPr>
        <w:t>Seq. No.</w:t>
      </w:r>
      <w:r w:rsidRPr="00C65896">
        <w:rPr>
          <w:lang w:val="en-US"/>
        </w:rPr>
        <w:t xml:space="preserve"> are not required.</w:t>
      </w:r>
    </w:p>
    <w:p w14:paraId="4091CBA9" w14:textId="77777777" w:rsidR="002C422F" w:rsidRPr="00C65896" w:rsidRDefault="002C422F" w:rsidP="002C422F">
      <w:pPr>
        <w:rPr>
          <w:lang w:val="en-US"/>
        </w:rPr>
      </w:pPr>
    </w:p>
    <w:p w14:paraId="6A86E7A9" w14:textId="4D69A9C0" w:rsidR="002C422F" w:rsidRPr="00C65896" w:rsidRDefault="005F151A" w:rsidP="002C422F">
      <w:pPr>
        <w:rPr>
          <w:rFonts w:ascii="Courier New" w:hAnsi="Courier New" w:cs="Courier New"/>
          <w:sz w:val="16"/>
          <w:szCs w:val="16"/>
          <w:lang w:val="en-US"/>
        </w:rPr>
      </w:pPr>
      <w:ins w:id="108" w:author="Amend, Markus" w:date="2022-10-06T19:01:00Z">
        <w:r>
          <w:rPr>
            <w:rFonts w:ascii="Courier New" w:hAnsi="Courier New" w:cs="Courier New"/>
            <w:sz w:val="16"/>
            <w:szCs w:val="16"/>
            <w:lang w:val="en-US"/>
          </w:rPr>
          <w:t xml:space="preserve">UDP </w:t>
        </w:r>
      </w:ins>
      <w:r w:rsidR="002C422F" w:rsidRPr="00C65896">
        <w:rPr>
          <w:rFonts w:ascii="Courier New" w:hAnsi="Courier New" w:cs="Courier New"/>
          <w:sz w:val="16"/>
          <w:szCs w:val="16"/>
          <w:lang w:val="en-US"/>
        </w:rPr>
        <w:t xml:space="preserve">QUIC Short    STREAM Frame                           Datagram </w:t>
      </w:r>
      <w:proofErr w:type="gramStart"/>
      <w:r w:rsidR="002C422F" w:rsidRPr="00C65896">
        <w:rPr>
          <w:rFonts w:ascii="Courier New" w:hAnsi="Courier New" w:cs="Courier New"/>
          <w:sz w:val="16"/>
          <w:szCs w:val="16"/>
          <w:lang w:val="en-US"/>
        </w:rPr>
        <w:t>Capsule  HTTP</w:t>
      </w:r>
      <w:proofErr w:type="gramEnd"/>
      <w:r w:rsidR="002C422F" w:rsidRPr="00C65896">
        <w:rPr>
          <w:rFonts w:ascii="Courier New" w:hAnsi="Courier New" w:cs="Courier New"/>
          <w:sz w:val="16"/>
          <w:szCs w:val="16"/>
          <w:lang w:val="en-US"/>
        </w:rPr>
        <w:t xml:space="preserve"> Datagram      </w:t>
      </w:r>
    </w:p>
    <w:p w14:paraId="3A6E6C92" w14:textId="5EB05A04" w:rsidR="002C422F" w:rsidRPr="00C65896" w:rsidRDefault="005F151A" w:rsidP="002C422F">
      <w:pPr>
        <w:rPr>
          <w:rFonts w:ascii="Courier New" w:hAnsi="Courier New" w:cs="Courier New"/>
          <w:sz w:val="16"/>
          <w:szCs w:val="16"/>
          <w:lang w:val="en-US"/>
        </w:rPr>
      </w:pPr>
      <w:ins w:id="109" w:author="Amend, Markus" w:date="2022-10-06T19:01:00Z">
        <w:r>
          <w:rPr>
            <w:rFonts w:ascii="Courier New" w:hAnsi="Courier New" w:cs="Courier New"/>
            <w:sz w:val="16"/>
            <w:szCs w:val="16"/>
            <w:lang w:val="en-US"/>
          </w:rPr>
          <w:t xml:space="preserve">    </w:t>
        </w:r>
      </w:ins>
      <w:r w:rsidR="002C422F" w:rsidRPr="00C65896">
        <w:rPr>
          <w:rFonts w:ascii="Courier New" w:hAnsi="Courier New" w:cs="Courier New"/>
          <w:sz w:val="16"/>
          <w:szCs w:val="16"/>
          <w:lang w:val="en-US"/>
        </w:rPr>
        <w:t>1-RTT Packet, Type, Stream ID, [Offset</w:t>
      </w:r>
      <w:proofErr w:type="gramStart"/>
      <w:r w:rsidR="002C422F" w:rsidRPr="00C65896">
        <w:rPr>
          <w:rFonts w:ascii="Courier New" w:hAnsi="Courier New" w:cs="Courier New"/>
          <w:sz w:val="16"/>
          <w:szCs w:val="16"/>
          <w:lang w:val="en-US"/>
        </w:rPr>
        <w:t>] ,</w:t>
      </w:r>
      <w:proofErr w:type="gramEnd"/>
      <w:r w:rsidR="002C422F" w:rsidRPr="00C65896">
        <w:rPr>
          <w:rFonts w:ascii="Courier New" w:hAnsi="Courier New" w:cs="Courier New"/>
          <w:sz w:val="16"/>
          <w:szCs w:val="16"/>
          <w:lang w:val="en-US"/>
        </w:rPr>
        <w:t xml:space="preserve"> [Length] ,  Type, Length,    Quarter Stream ID </w:t>
      </w:r>
    </w:p>
    <w:p w14:paraId="3947E93E" w14:textId="31292514" w:rsidR="002C422F" w:rsidRPr="00C65896" w:rsidRDefault="005F151A" w:rsidP="002C422F">
      <w:pPr>
        <w:rPr>
          <w:rFonts w:ascii="Courier New" w:hAnsi="Courier New" w:cs="Courier New"/>
          <w:sz w:val="16"/>
          <w:szCs w:val="16"/>
          <w:lang w:val="en-US"/>
        </w:rPr>
      </w:pPr>
      <w:ins w:id="110" w:author="Amend, Markus" w:date="2022-10-06T19:01:00Z">
        <w:r>
          <w:rPr>
            <w:rFonts w:ascii="Courier New" w:hAnsi="Courier New" w:cs="Courier New"/>
            <w:sz w:val="16"/>
            <w:szCs w:val="16"/>
            <w:lang w:val="en-US"/>
          </w:rPr>
          <w:t xml:space="preserve">8   </w:t>
        </w:r>
      </w:ins>
      <w:r w:rsidR="002C422F" w:rsidRPr="00C65896">
        <w:rPr>
          <w:rFonts w:ascii="Courier New" w:hAnsi="Courier New" w:cs="Courier New"/>
          <w:sz w:val="16"/>
          <w:szCs w:val="16"/>
          <w:lang w:val="en-US"/>
        </w:rPr>
        <w:t xml:space="preserve">26            1  </w:t>
      </w:r>
      <w:proofErr w:type="gramStart"/>
      <w:r w:rsidR="002C422F" w:rsidRPr="00C65896">
        <w:rPr>
          <w:rFonts w:ascii="Courier New" w:hAnsi="Courier New" w:cs="Courier New"/>
          <w:sz w:val="16"/>
          <w:szCs w:val="16"/>
          <w:lang w:val="en-US"/>
        </w:rPr>
        <w:t xml:space="preserve">   {</w:t>
      </w:r>
      <w:proofErr w:type="gramEnd"/>
      <w:r w:rsidR="002C422F" w:rsidRPr="00C65896">
        <w:rPr>
          <w:rFonts w:ascii="Courier New" w:hAnsi="Courier New" w:cs="Courier New"/>
          <w:sz w:val="16"/>
          <w:szCs w:val="16"/>
          <w:lang w:val="en-US"/>
        </w:rPr>
        <w:t xml:space="preserve">1,2,4,8}  {1,2,4,8}  {1,2,4,8}   1     {1,2,4,8}  {1,2,4,8} = </w:t>
      </w:r>
      <w:del w:id="111" w:author="Amend, Markus" w:date="2022-10-06T19:01:00Z">
        <w:r w:rsidR="002C422F" w:rsidRPr="00C65896" w:rsidDel="005F151A">
          <w:rPr>
            <w:rFonts w:ascii="Courier New" w:hAnsi="Courier New" w:cs="Courier New"/>
            <w:b/>
            <w:bCs/>
            <w:sz w:val="16"/>
            <w:szCs w:val="16"/>
            <w:lang w:val="en-US"/>
          </w:rPr>
          <w:delText>33</w:delText>
        </w:r>
      </w:del>
      <w:ins w:id="112" w:author="Amend, Markus" w:date="2022-10-06T19:01:00Z">
        <w:r>
          <w:rPr>
            <w:rFonts w:ascii="Courier New" w:hAnsi="Courier New" w:cs="Courier New"/>
            <w:b/>
            <w:bCs/>
            <w:sz w:val="16"/>
            <w:szCs w:val="16"/>
            <w:lang w:val="en-US"/>
          </w:rPr>
          <w:t>41</w:t>
        </w:r>
      </w:ins>
      <w:r w:rsidR="002C422F" w:rsidRPr="00C65896">
        <w:rPr>
          <w:rFonts w:ascii="Courier New" w:hAnsi="Courier New" w:cs="Courier New"/>
          <w:b/>
          <w:bCs/>
          <w:sz w:val="16"/>
          <w:szCs w:val="16"/>
          <w:lang w:val="en-US"/>
        </w:rPr>
        <w:t>/</w:t>
      </w:r>
      <w:del w:id="113" w:author="Amend, Markus" w:date="2022-10-06T19:01:00Z">
        <w:r w:rsidR="002C422F" w:rsidRPr="00C65896" w:rsidDel="005F151A">
          <w:rPr>
            <w:rFonts w:ascii="Courier New" w:hAnsi="Courier New" w:cs="Courier New"/>
            <w:b/>
            <w:bCs/>
            <w:sz w:val="16"/>
            <w:szCs w:val="16"/>
            <w:lang w:val="en-US"/>
          </w:rPr>
          <w:delText>68</w:delText>
        </w:r>
      </w:del>
      <w:ins w:id="114" w:author="Amend, Markus" w:date="2022-10-06T19:01:00Z">
        <w:r>
          <w:rPr>
            <w:rFonts w:ascii="Courier New" w:hAnsi="Courier New" w:cs="Courier New"/>
            <w:b/>
            <w:bCs/>
            <w:sz w:val="16"/>
            <w:szCs w:val="16"/>
            <w:lang w:val="en-US"/>
          </w:rPr>
          <w:t>76</w:t>
        </w:r>
      </w:ins>
      <w:r w:rsidR="002C422F" w:rsidRPr="00C65896">
        <w:rPr>
          <w:rFonts w:ascii="Courier New" w:hAnsi="Courier New" w:cs="Courier New"/>
          <w:b/>
          <w:bCs/>
          <w:sz w:val="16"/>
          <w:szCs w:val="16"/>
          <w:lang w:val="en-US"/>
        </w:rPr>
        <w:t xml:space="preserve"> Bytes</w:t>
      </w:r>
    </w:p>
    <w:p w14:paraId="16CBBEF3" w14:textId="77777777" w:rsidR="002C422F" w:rsidRPr="00C65896" w:rsidRDefault="002C422F" w:rsidP="002C422F">
      <w:pPr>
        <w:rPr>
          <w:sz w:val="16"/>
          <w:szCs w:val="16"/>
          <w:lang w:val="en-US"/>
        </w:rPr>
      </w:pPr>
    </w:p>
    <w:p w14:paraId="2169386F" w14:textId="77777777" w:rsidR="002C422F" w:rsidRPr="00C65896" w:rsidRDefault="002C422F" w:rsidP="002C422F">
      <w:pPr>
        <w:rPr>
          <w:lang w:val="en-US"/>
        </w:rPr>
      </w:pPr>
    </w:p>
    <w:p w14:paraId="5CA6D117" w14:textId="77777777" w:rsidR="002C422F" w:rsidRPr="009B321B" w:rsidRDefault="002C422F" w:rsidP="002C422F">
      <w:pPr>
        <w:rPr>
          <w:rFonts w:ascii="Courier New" w:hAnsi="Courier New" w:cs="Courier New"/>
          <w:lang w:val="en-US"/>
        </w:rPr>
      </w:pPr>
      <w:r w:rsidRPr="009B321B">
        <w:rPr>
          <w:rFonts w:ascii="Courier New" w:hAnsi="Courier New" w:cs="Courier New"/>
          <w:lang w:val="en-US"/>
        </w:rPr>
        <w:t>QUIC Short: RFC9000</w:t>
      </w:r>
    </w:p>
    <w:p w14:paraId="06B0463C" w14:textId="77777777" w:rsidR="002C422F" w:rsidRPr="009B321B" w:rsidRDefault="002C422F" w:rsidP="002C422F">
      <w:pPr>
        <w:rPr>
          <w:rFonts w:ascii="Courier New" w:hAnsi="Courier New" w:cs="Courier New"/>
          <w:lang w:val="en-US"/>
        </w:rPr>
      </w:pPr>
      <w:r w:rsidRPr="009B321B">
        <w:rPr>
          <w:rFonts w:ascii="Courier New" w:hAnsi="Courier New" w:cs="Courier New"/>
          <w:lang w:val="en-US"/>
        </w:rPr>
        <w:t>STREAM Frame: RFC9000</w:t>
      </w:r>
    </w:p>
    <w:p w14:paraId="33832E56" w14:textId="77777777" w:rsidR="002C422F" w:rsidRPr="009B321B" w:rsidRDefault="002C422F" w:rsidP="002C422F">
      <w:pPr>
        <w:rPr>
          <w:rFonts w:ascii="Courier New" w:hAnsi="Courier New" w:cs="Courier New"/>
          <w:lang w:val="en-US"/>
        </w:rPr>
      </w:pPr>
      <w:r w:rsidRPr="009B321B">
        <w:rPr>
          <w:rFonts w:ascii="Courier New" w:hAnsi="Courier New" w:cs="Courier New"/>
          <w:lang w:val="en-US"/>
        </w:rPr>
        <w:t>Datagram Capsule: RFC9297</w:t>
      </w:r>
    </w:p>
    <w:p w14:paraId="4A95581B" w14:textId="77777777" w:rsidR="002C422F" w:rsidRPr="009B321B" w:rsidRDefault="002C422F" w:rsidP="002C422F">
      <w:pPr>
        <w:rPr>
          <w:rFonts w:ascii="Courier New" w:hAnsi="Courier New" w:cs="Courier New"/>
          <w:lang w:val="en-US"/>
        </w:rPr>
      </w:pPr>
      <w:r w:rsidRPr="009B321B">
        <w:rPr>
          <w:rFonts w:ascii="Courier New" w:hAnsi="Courier New" w:cs="Courier New"/>
          <w:lang w:val="en-US"/>
        </w:rPr>
        <w:t>HTTP DATAGRAM: RFC9297</w:t>
      </w:r>
    </w:p>
    <w:p w14:paraId="5E61ECDB" w14:textId="77777777" w:rsidR="002C422F" w:rsidRPr="00C65896" w:rsidRDefault="002C422F" w:rsidP="002C422F">
      <w:pPr>
        <w:rPr>
          <w:lang w:val="en-US"/>
        </w:rPr>
      </w:pPr>
    </w:p>
    <w:p w14:paraId="6DC880B9" w14:textId="77777777" w:rsidR="002C422F" w:rsidRPr="00C65896" w:rsidRDefault="002C422F" w:rsidP="002C422F">
      <w:pPr>
        <w:rPr>
          <w:lang w:val="en-US"/>
        </w:rPr>
      </w:pPr>
      <w:r w:rsidRPr="009B321B">
        <w:rPr>
          <w:rFonts w:ascii="Courier New" w:hAnsi="Courier New" w:cs="Courier New"/>
          <w:lang w:val="en-US"/>
        </w:rPr>
        <w:t>STREAM FRAME Length</w:t>
      </w:r>
      <w:r w:rsidRPr="00C65896">
        <w:rPr>
          <w:lang w:val="en-US"/>
        </w:rPr>
        <w:t xml:space="preserve"> parameter is required to support multiplexing capability </w:t>
      </w:r>
    </w:p>
    <w:p w14:paraId="3FFF1A04" w14:textId="77777777" w:rsidR="002C422F" w:rsidRPr="00C65896" w:rsidRDefault="002C422F" w:rsidP="002C422F">
      <w:pPr>
        <w:rPr>
          <w:lang w:val="en-US"/>
        </w:rPr>
      </w:pPr>
      <w:r w:rsidRPr="009B321B">
        <w:rPr>
          <w:rFonts w:ascii="Courier New" w:hAnsi="Courier New" w:cs="Courier New"/>
          <w:lang w:val="en-US"/>
        </w:rPr>
        <w:t>STREAM FRAME Offset</w:t>
      </w:r>
      <w:r w:rsidRPr="00C65896">
        <w:rPr>
          <w:lang w:val="en-US"/>
        </w:rPr>
        <w:t xml:space="preserve"> parameter is required to keep send order</w:t>
      </w:r>
    </w:p>
    <w:p w14:paraId="702AECCF" w14:textId="77777777" w:rsidR="002C422F" w:rsidRPr="00C65896" w:rsidRDefault="002C422F" w:rsidP="002C422F">
      <w:pPr>
        <w:rPr>
          <w:lang w:val="en-US"/>
        </w:rPr>
      </w:pPr>
      <w:r w:rsidRPr="00C65896">
        <w:rPr>
          <w:lang w:val="en-US"/>
        </w:rPr>
        <w:t xml:space="preserve">For the </w:t>
      </w:r>
      <w:r w:rsidRPr="00C65896">
        <w:rPr>
          <w:b/>
          <w:bCs/>
          <w:lang w:val="en-US"/>
        </w:rPr>
        <w:t>MP-QUIC IP</w:t>
      </w:r>
      <w:r w:rsidRPr="00C65896">
        <w:rPr>
          <w:lang w:val="en-US"/>
        </w:rPr>
        <w:t xml:space="preserve"> solution an extra 8 Bytes needs to be added to all header sizes as the UDP header of the e2e data persists.</w:t>
      </w:r>
    </w:p>
    <w:p w14:paraId="0772231D" w14:textId="77777777" w:rsidR="002C422F" w:rsidRPr="00C65896" w:rsidRDefault="002C422F" w:rsidP="002C422F">
      <w:pPr>
        <w:rPr>
          <w:lang w:val="en-US"/>
        </w:rPr>
      </w:pPr>
      <w:r w:rsidRPr="00C65896">
        <w:rPr>
          <w:lang w:val="en-US"/>
        </w:rPr>
        <w:t xml:space="preserve">MP-DCCP-LL encapsulates IP data, therefore compared to the MP-QUIC UDP solution the inner IP/UDP header of the e2e data counts. </w:t>
      </w:r>
    </w:p>
    <w:p w14:paraId="40B9C40F" w14:textId="77777777" w:rsidR="002C422F" w:rsidRPr="00C65896" w:rsidRDefault="002C422F" w:rsidP="002C422F">
      <w:pPr>
        <w:rPr>
          <w:lang w:val="en-US"/>
        </w:rPr>
      </w:pPr>
    </w:p>
    <w:p w14:paraId="62BEABB2" w14:textId="38C5107A" w:rsidR="002C422F" w:rsidRPr="00C65896" w:rsidRDefault="002C422F">
      <w:pPr>
        <w:spacing w:after="0"/>
        <w:rPr>
          <w:rFonts w:ascii="Courier New" w:hAnsi="Courier New" w:cs="Courier New"/>
          <w:sz w:val="16"/>
          <w:szCs w:val="16"/>
          <w:lang w:val="en-US"/>
        </w:rPr>
        <w:pPrChange w:id="115" w:author="Dieter Gludovacz" w:date="2022-10-07T10:39:00Z">
          <w:pPr/>
        </w:pPrChange>
      </w:pPr>
      <w:r w:rsidRPr="00C65896">
        <w:rPr>
          <w:rFonts w:ascii="Courier New" w:hAnsi="Courier New" w:cs="Courier New"/>
          <w:b/>
          <w:bCs/>
          <w:sz w:val="16"/>
          <w:szCs w:val="16"/>
          <w:lang w:val="en-US"/>
        </w:rPr>
        <w:t>Data Packet</w:t>
      </w:r>
      <w:r w:rsidRPr="00C65896">
        <w:rPr>
          <w:rFonts w:ascii="Courier New" w:hAnsi="Courier New" w:cs="Courier New"/>
          <w:sz w:val="16"/>
          <w:szCs w:val="16"/>
          <w:lang w:val="en-US"/>
        </w:rPr>
        <w:br/>
        <w:t>MP_RTT for Reordering</w:t>
      </w:r>
      <w:r w:rsidRPr="00C65896">
        <w:rPr>
          <w:rFonts w:ascii="Courier New" w:hAnsi="Courier New" w:cs="Courier New"/>
          <w:sz w:val="16"/>
          <w:szCs w:val="16"/>
          <w:lang w:val="en-US"/>
        </w:rPr>
        <w:br/>
        <w:t>---DCCP------- + -----MP-DCCP--- + Payload</w:t>
      </w:r>
    </w:p>
    <w:p w14:paraId="47CDC57F" w14:textId="77777777" w:rsidR="002C422F" w:rsidRPr="00C65896" w:rsidRDefault="002C422F">
      <w:pPr>
        <w:spacing w:after="0"/>
        <w:rPr>
          <w:rFonts w:ascii="Courier New" w:hAnsi="Courier New" w:cs="Courier New"/>
          <w:sz w:val="16"/>
          <w:szCs w:val="16"/>
          <w:lang w:val="en-US"/>
        </w:rPr>
        <w:pPrChange w:id="116" w:author="Dieter Gludovacz" w:date="2022-10-07T10:39:00Z">
          <w:pPr/>
        </w:pPrChange>
      </w:pPr>
      <w:r w:rsidRPr="00C65896">
        <w:rPr>
          <w:rFonts w:ascii="Courier New" w:hAnsi="Courier New" w:cs="Courier New"/>
          <w:sz w:val="16"/>
          <w:szCs w:val="16"/>
          <w:lang w:val="en-US"/>
        </w:rPr>
        <w:t>Generic Header + MP-SEQ + MP-RTT + IP + UDP</w:t>
      </w:r>
      <w:r w:rsidRPr="00C65896">
        <w:rPr>
          <w:rFonts w:ascii="Courier New" w:hAnsi="Courier New" w:cs="Courier New"/>
          <w:sz w:val="16"/>
          <w:szCs w:val="16"/>
          <w:lang w:val="en-US"/>
        </w:rPr>
        <w:br/>
        <w:t xml:space="preserve">12 or 16       + 9      + 12     + 20 + 8 = </w:t>
      </w:r>
      <w:r w:rsidRPr="00C65896">
        <w:rPr>
          <w:rFonts w:ascii="Courier New" w:hAnsi="Courier New" w:cs="Courier New"/>
          <w:b/>
          <w:bCs/>
          <w:sz w:val="16"/>
          <w:szCs w:val="16"/>
          <w:lang w:val="en-US"/>
        </w:rPr>
        <w:t>61/65 Bytes</w:t>
      </w:r>
      <w:r w:rsidRPr="00C65896">
        <w:rPr>
          <w:rFonts w:ascii="Courier New" w:hAnsi="Courier New" w:cs="Courier New"/>
          <w:sz w:val="16"/>
          <w:szCs w:val="16"/>
          <w:lang w:val="en-US"/>
        </w:rPr>
        <w:br/>
      </w:r>
      <w:r w:rsidRPr="00C65896">
        <w:rPr>
          <w:rFonts w:ascii="Courier New" w:hAnsi="Courier New" w:cs="Courier New"/>
          <w:sz w:val="16"/>
          <w:szCs w:val="16"/>
          <w:lang w:val="en-US"/>
        </w:rPr>
        <w:br/>
        <w:t>DCCP Timestamp for reordering</w:t>
      </w:r>
    </w:p>
    <w:p w14:paraId="792D5B78" w14:textId="7A12A807" w:rsidR="002C422F" w:rsidRPr="00C65896" w:rsidRDefault="002C422F" w:rsidP="002C422F">
      <w:pPr>
        <w:rPr>
          <w:rFonts w:ascii="Courier New" w:hAnsi="Courier New" w:cs="Courier New"/>
          <w:sz w:val="16"/>
          <w:szCs w:val="16"/>
          <w:lang w:val="en-US"/>
        </w:rPr>
      </w:pPr>
      <w:r w:rsidRPr="00C65896">
        <w:rPr>
          <w:rFonts w:ascii="Courier New" w:hAnsi="Courier New" w:cs="Courier New"/>
          <w:sz w:val="16"/>
          <w:szCs w:val="16"/>
          <w:lang w:val="en-US"/>
        </w:rPr>
        <w:t>---DCCP------------------- + MP-DCCP + Payload</w:t>
      </w:r>
      <w:r w:rsidRPr="00C65896">
        <w:rPr>
          <w:rFonts w:ascii="Courier New" w:hAnsi="Courier New" w:cs="Courier New"/>
          <w:sz w:val="16"/>
          <w:szCs w:val="16"/>
          <w:lang w:val="en-US"/>
        </w:rPr>
        <w:br/>
        <w:t>Generic Header + timestamp + MP-</w:t>
      </w:r>
      <w:proofErr w:type="gramStart"/>
      <w:r w:rsidRPr="00C65896">
        <w:rPr>
          <w:rFonts w:ascii="Courier New" w:hAnsi="Courier New" w:cs="Courier New"/>
          <w:sz w:val="16"/>
          <w:szCs w:val="16"/>
          <w:lang w:val="en-US"/>
        </w:rPr>
        <w:t>SEQ  +</w:t>
      </w:r>
      <w:proofErr w:type="gramEnd"/>
      <w:r w:rsidRPr="00C65896">
        <w:rPr>
          <w:rFonts w:ascii="Courier New" w:hAnsi="Courier New" w:cs="Courier New"/>
          <w:sz w:val="16"/>
          <w:szCs w:val="16"/>
          <w:lang w:val="en-US"/>
        </w:rPr>
        <w:t xml:space="preserve"> IP + UDP</w:t>
      </w:r>
      <w:r w:rsidRPr="00C65896">
        <w:rPr>
          <w:rFonts w:ascii="Courier New" w:hAnsi="Courier New" w:cs="Courier New"/>
          <w:sz w:val="16"/>
          <w:szCs w:val="16"/>
          <w:lang w:val="en-US"/>
        </w:rPr>
        <w:br/>
        <w:t xml:space="preserve">12 or 16       + 6         + 9       + 20 + 8 = </w:t>
      </w:r>
      <w:r w:rsidRPr="00C65896">
        <w:rPr>
          <w:rFonts w:ascii="Courier New" w:hAnsi="Courier New" w:cs="Courier New"/>
          <w:b/>
          <w:bCs/>
          <w:sz w:val="16"/>
          <w:szCs w:val="16"/>
          <w:lang w:val="en-US"/>
        </w:rPr>
        <w:t>55/59 Bytes</w:t>
      </w:r>
      <w:r w:rsidRPr="00C65896">
        <w:rPr>
          <w:rFonts w:ascii="Courier New" w:hAnsi="Courier New" w:cs="Courier New"/>
          <w:sz w:val="16"/>
          <w:szCs w:val="16"/>
          <w:lang w:val="en-US"/>
        </w:rPr>
        <w:br/>
      </w:r>
      <w:r w:rsidRPr="00C65896">
        <w:rPr>
          <w:rFonts w:ascii="Courier New" w:hAnsi="Courier New" w:cs="Courier New"/>
          <w:sz w:val="16"/>
          <w:szCs w:val="16"/>
          <w:lang w:val="en-US"/>
        </w:rPr>
        <w:br/>
      </w:r>
      <w:r w:rsidRPr="00C65896">
        <w:rPr>
          <w:rFonts w:ascii="Courier New" w:hAnsi="Courier New" w:cs="Courier New"/>
          <w:sz w:val="16"/>
          <w:szCs w:val="16"/>
          <w:lang w:val="en-US"/>
        </w:rPr>
        <w:br/>
      </w:r>
      <w:r w:rsidRPr="00C65896">
        <w:rPr>
          <w:rFonts w:ascii="Courier New" w:hAnsi="Courier New" w:cs="Courier New"/>
          <w:sz w:val="16"/>
          <w:szCs w:val="16"/>
          <w:lang w:val="en-US"/>
        </w:rPr>
        <w:br/>
      </w:r>
    </w:p>
    <w:p w14:paraId="790FD833" w14:textId="76F6BCEB" w:rsidR="00D55884" w:rsidRDefault="00362ADC" w:rsidP="00362ADC">
      <w:pPr>
        <w:rPr>
          <w:lang w:val="en-US"/>
        </w:rPr>
      </w:pPr>
      <w:r w:rsidRPr="00C65896">
        <w:rPr>
          <w:lang w:val="en-US"/>
        </w:rPr>
        <w:lastRenderedPageBreak/>
        <w:t xml:space="preserve">Basically, it can be concluded that MP-QUIC proxying mode has </w:t>
      </w:r>
      <w:r w:rsidR="00492868">
        <w:rPr>
          <w:lang w:val="en-US"/>
        </w:rPr>
        <w:t xml:space="preserve">no </w:t>
      </w:r>
      <w:r w:rsidR="008B5426" w:rsidRPr="00492868">
        <w:rPr>
          <w:lang w:val="en-US"/>
        </w:rPr>
        <w:t>significant di</w:t>
      </w:r>
      <w:r w:rsidR="00492868" w:rsidRPr="00492868">
        <w:rPr>
          <w:lang w:val="en-US"/>
        </w:rPr>
        <w:t>fference</w:t>
      </w:r>
      <w:r w:rsidRPr="00C65896">
        <w:rPr>
          <w:lang w:val="en-US"/>
        </w:rPr>
        <w:t xml:space="preserve"> over MP-DCCP encapsulation. Especially if </w:t>
      </w:r>
      <w:r w:rsidR="005E4A92">
        <w:rPr>
          <w:lang w:val="en-US"/>
        </w:rPr>
        <w:t xml:space="preserve">it is </w:t>
      </w:r>
      <w:r w:rsidRPr="00C65896">
        <w:rPr>
          <w:lang w:val="en-US"/>
        </w:rPr>
        <w:t>consider</w:t>
      </w:r>
      <w:r w:rsidR="005E4A92">
        <w:rPr>
          <w:lang w:val="en-US"/>
        </w:rPr>
        <w:t>ed</w:t>
      </w:r>
      <w:r w:rsidRPr="00C65896">
        <w:rPr>
          <w:lang w:val="en-US"/>
        </w:rPr>
        <w:t xml:space="preserve"> that MP-QUIC </w:t>
      </w:r>
      <w:proofErr w:type="gramStart"/>
      <w:r w:rsidR="005E4A92">
        <w:rPr>
          <w:lang w:val="en-US"/>
        </w:rPr>
        <w:t>at the moment</w:t>
      </w:r>
      <w:proofErr w:type="gramEnd"/>
      <w:r w:rsidR="005E4A92">
        <w:rPr>
          <w:lang w:val="en-US"/>
        </w:rPr>
        <w:t xml:space="preserve"> </w:t>
      </w:r>
      <w:r w:rsidRPr="00C65896">
        <w:rPr>
          <w:lang w:val="en-US"/>
        </w:rPr>
        <w:t xml:space="preserve">does not provide path latency information exchange for the purpose of reordering and path latency difference compensation. </w:t>
      </w:r>
      <w:r w:rsidR="005C68AE">
        <w:rPr>
          <w:lang w:val="en-US"/>
        </w:rPr>
        <w:t xml:space="preserve">Adding such functionality </w:t>
      </w:r>
      <w:r w:rsidR="00D55884">
        <w:rPr>
          <w:lang w:val="en-US"/>
        </w:rPr>
        <w:t xml:space="preserve">to MPQUIC </w:t>
      </w:r>
      <w:r w:rsidR="005C68AE">
        <w:rPr>
          <w:lang w:val="en-US"/>
        </w:rPr>
        <w:t xml:space="preserve">would increase </w:t>
      </w:r>
      <w:r w:rsidR="00D55884">
        <w:rPr>
          <w:lang w:val="en-US"/>
        </w:rPr>
        <w:t xml:space="preserve">its overhead by at least </w:t>
      </w:r>
      <w:r w:rsidR="00923673">
        <w:rPr>
          <w:lang w:val="en-US"/>
        </w:rPr>
        <w:t>6</w:t>
      </w:r>
      <w:r w:rsidR="00D55884">
        <w:rPr>
          <w:lang w:val="en-US"/>
        </w:rPr>
        <w:t xml:space="preserve"> Bytes. </w:t>
      </w:r>
    </w:p>
    <w:p w14:paraId="355F73CD" w14:textId="6C8302D0" w:rsidR="00362ADC" w:rsidRPr="00C65896" w:rsidRDefault="00362ADC" w:rsidP="00362ADC">
      <w:pPr>
        <w:rPr>
          <w:lang w:val="en-US"/>
        </w:rPr>
      </w:pPr>
      <w:r w:rsidRPr="00C65896">
        <w:rPr>
          <w:lang w:val="en-US"/>
        </w:rPr>
        <w:t xml:space="preserve">Without further considerations, MP-QUIC solution for IP is already equal to MP-DCCP-LL and would be worse when latency information is handled in addition. </w:t>
      </w:r>
    </w:p>
    <w:p w14:paraId="29EA3D84" w14:textId="01AD06E6" w:rsidR="00362ADC" w:rsidRPr="00C65896" w:rsidRDefault="00362ADC" w:rsidP="00362ADC">
      <w:pPr>
        <w:rPr>
          <w:lang w:val="en-US"/>
        </w:rPr>
      </w:pPr>
      <w:r w:rsidRPr="00C65896">
        <w:rPr>
          <w:lang w:val="en-US"/>
        </w:rPr>
        <w:t xml:space="preserve">In case MP-DCCP is combined </w:t>
      </w:r>
      <w:r w:rsidRPr="008D5A3C">
        <w:rPr>
          <w:lang w:val="en-US"/>
        </w:rPr>
        <w:t>with inner header</w:t>
      </w:r>
      <w:r w:rsidRPr="00C65896">
        <w:rPr>
          <w:lang w:val="en-US"/>
        </w:rPr>
        <w:t xml:space="preserve"> compression, this further increases the advantage </w:t>
      </w:r>
      <w:proofErr w:type="gramStart"/>
      <w:r w:rsidRPr="00C65896">
        <w:rPr>
          <w:lang w:val="en-US"/>
        </w:rPr>
        <w:t>with regard to</w:t>
      </w:r>
      <w:proofErr w:type="gramEnd"/>
      <w:r w:rsidRPr="00C65896">
        <w:rPr>
          <w:lang w:val="en-US"/>
        </w:rPr>
        <w:t xml:space="preserve"> MP-</w:t>
      </w:r>
      <w:r w:rsidR="00631B7B">
        <w:rPr>
          <w:lang w:val="en-US"/>
        </w:rPr>
        <w:t>QUIC solutions</w:t>
      </w:r>
      <w:r w:rsidRPr="00C65896">
        <w:rPr>
          <w:lang w:val="en-US"/>
        </w:rPr>
        <w:t>.</w:t>
      </w:r>
    </w:p>
    <w:p w14:paraId="25694741" w14:textId="741DCF69" w:rsidR="00362ADC" w:rsidRPr="00C65896" w:rsidRDefault="00871C44" w:rsidP="00362ADC">
      <w:pPr>
        <w:rPr>
          <w:lang w:val="en-US"/>
        </w:rPr>
      </w:pPr>
      <w:r>
        <w:rPr>
          <w:lang w:val="en-US"/>
        </w:rPr>
        <w:t xml:space="preserve">While </w:t>
      </w:r>
      <w:r w:rsidR="00362ADC" w:rsidRPr="00C65896">
        <w:rPr>
          <w:lang w:val="en-US"/>
        </w:rPr>
        <w:t xml:space="preserve">Datagram mode 2 resembles ATSSS-LL functionality </w:t>
      </w:r>
      <w:r>
        <w:rPr>
          <w:lang w:val="en-US"/>
        </w:rPr>
        <w:t xml:space="preserve">it </w:t>
      </w:r>
      <w:r w:rsidR="00362ADC" w:rsidRPr="00C65896">
        <w:rPr>
          <w:lang w:val="en-US"/>
        </w:rPr>
        <w:t xml:space="preserve">introduces at least </w:t>
      </w:r>
      <w:del w:id="117" w:author="Dieter Gludovacz" w:date="2022-10-07T09:26:00Z">
        <w:r w:rsidR="00362ADC" w:rsidRPr="00C65896" w:rsidDel="00A959CD">
          <w:rPr>
            <w:lang w:val="en-US"/>
          </w:rPr>
          <w:delText>30</w:delText>
        </w:r>
      </w:del>
      <w:ins w:id="118" w:author="Dieter Gludovacz" w:date="2022-10-07T09:26:00Z">
        <w:r w:rsidR="00A959CD" w:rsidRPr="00C65896">
          <w:rPr>
            <w:lang w:val="en-US"/>
          </w:rPr>
          <w:t>3</w:t>
        </w:r>
        <w:r w:rsidR="00A959CD">
          <w:rPr>
            <w:lang w:val="en-US"/>
          </w:rPr>
          <w:t>8</w:t>
        </w:r>
      </w:ins>
      <w:r w:rsidR="00362ADC" w:rsidRPr="00C65896">
        <w:rPr>
          <w:lang w:val="en-US"/>
        </w:rPr>
        <w:t>/</w:t>
      </w:r>
      <w:del w:id="119" w:author="Dieter Gludovacz" w:date="2022-10-07T09:27:00Z">
        <w:r w:rsidR="00362ADC" w:rsidRPr="00C65896" w:rsidDel="00A959CD">
          <w:rPr>
            <w:lang w:val="en-US"/>
          </w:rPr>
          <w:delText xml:space="preserve">38 </w:delText>
        </w:r>
      </w:del>
      <w:ins w:id="120" w:author="Dieter Gludovacz" w:date="2022-10-07T09:27:00Z">
        <w:r w:rsidR="00A959CD">
          <w:rPr>
            <w:lang w:val="en-US"/>
          </w:rPr>
          <w:t>46</w:t>
        </w:r>
        <w:r w:rsidR="00A959CD" w:rsidRPr="00C65896">
          <w:rPr>
            <w:lang w:val="en-US"/>
          </w:rPr>
          <w:t xml:space="preserve"> </w:t>
        </w:r>
      </w:ins>
      <w:r w:rsidR="00362ADC" w:rsidRPr="00C65896">
        <w:rPr>
          <w:lang w:val="en-US"/>
        </w:rPr>
        <w:t xml:space="preserve">Byte (UDP/IP) overhead. As this are minimum values, more likely is an average overhead </w:t>
      </w:r>
      <w:del w:id="121" w:author="Dieter Gludovacz" w:date="2022-10-07T09:27:00Z">
        <w:r w:rsidR="00362ADC" w:rsidRPr="00C65896" w:rsidDel="00A959CD">
          <w:rPr>
            <w:lang w:val="en-US"/>
          </w:rPr>
          <w:delText>39</w:delText>
        </w:r>
      </w:del>
      <w:ins w:id="122" w:author="Dieter Gludovacz" w:date="2022-10-07T09:27:00Z">
        <w:r w:rsidR="00A959CD">
          <w:rPr>
            <w:lang w:val="en-US"/>
          </w:rPr>
          <w:t>46</w:t>
        </w:r>
      </w:ins>
      <w:r w:rsidR="00362ADC" w:rsidRPr="00C65896">
        <w:rPr>
          <w:lang w:val="en-US"/>
        </w:rPr>
        <w:t>/</w:t>
      </w:r>
      <w:del w:id="123" w:author="Dieter Gludovacz" w:date="2022-10-07T09:28:00Z">
        <w:r w:rsidR="00362ADC" w:rsidRPr="00C65896" w:rsidDel="00C12984">
          <w:rPr>
            <w:lang w:val="en-US"/>
          </w:rPr>
          <w:delText xml:space="preserve">47 </w:delText>
        </w:r>
      </w:del>
      <w:ins w:id="124" w:author="Dieter Gludovacz" w:date="2022-10-07T09:28:00Z">
        <w:r w:rsidR="00C12984">
          <w:rPr>
            <w:lang w:val="en-US"/>
          </w:rPr>
          <w:t>54</w:t>
        </w:r>
        <w:r w:rsidR="00C12984" w:rsidRPr="00C65896">
          <w:rPr>
            <w:lang w:val="en-US"/>
          </w:rPr>
          <w:t xml:space="preserve"> </w:t>
        </w:r>
      </w:ins>
      <w:r w:rsidR="00362ADC" w:rsidRPr="00C65896">
        <w:rPr>
          <w:lang w:val="en-US"/>
        </w:rPr>
        <w:t>Byte (UDP/IP) due to variable length fields.</w:t>
      </w:r>
    </w:p>
    <w:p w14:paraId="73C447C0" w14:textId="70E7848B" w:rsidR="00362ADC" w:rsidRDefault="00362ADC" w:rsidP="00362ADC">
      <w:pPr>
        <w:rPr>
          <w:lang w:val="en-US"/>
        </w:rPr>
      </w:pPr>
      <w:r w:rsidRPr="008D5A3C">
        <w:rPr>
          <w:lang w:val="en-US"/>
        </w:rPr>
        <w:t>Stream mode introduces at least</w:t>
      </w:r>
      <w:r w:rsidRPr="00C65896">
        <w:rPr>
          <w:lang w:val="en-US"/>
        </w:rPr>
        <w:t xml:space="preserve"> </w:t>
      </w:r>
      <w:del w:id="125" w:author="Dieter Gludovacz" w:date="2022-10-07T09:32:00Z">
        <w:r w:rsidRPr="00C65896" w:rsidDel="00C12984">
          <w:rPr>
            <w:lang w:val="en-US"/>
          </w:rPr>
          <w:delText>33</w:delText>
        </w:r>
      </w:del>
      <w:ins w:id="126" w:author="Dieter Gludovacz" w:date="2022-10-07T09:32:00Z">
        <w:r w:rsidR="00C12984">
          <w:rPr>
            <w:lang w:val="en-US"/>
          </w:rPr>
          <w:t>41</w:t>
        </w:r>
      </w:ins>
      <w:r w:rsidRPr="00C65896">
        <w:rPr>
          <w:lang w:val="en-US"/>
        </w:rPr>
        <w:t>/</w:t>
      </w:r>
      <w:del w:id="127" w:author="Dieter Gludovacz" w:date="2022-10-07T10:31:00Z">
        <w:r w:rsidRPr="00C65896" w:rsidDel="000C7C7E">
          <w:rPr>
            <w:lang w:val="en-US"/>
          </w:rPr>
          <w:delText xml:space="preserve">41 </w:delText>
        </w:r>
      </w:del>
      <w:ins w:id="128" w:author="Dieter Gludovacz" w:date="2022-10-07T10:31:00Z">
        <w:r w:rsidR="000C7C7E" w:rsidRPr="00C65896">
          <w:rPr>
            <w:lang w:val="en-US"/>
          </w:rPr>
          <w:t>4</w:t>
        </w:r>
        <w:r w:rsidR="000C7C7E">
          <w:rPr>
            <w:lang w:val="en-US"/>
          </w:rPr>
          <w:t>9</w:t>
        </w:r>
        <w:r w:rsidR="000C7C7E" w:rsidRPr="00C65896">
          <w:rPr>
            <w:lang w:val="en-US"/>
          </w:rPr>
          <w:t xml:space="preserve"> </w:t>
        </w:r>
      </w:ins>
      <w:r w:rsidRPr="00C65896">
        <w:rPr>
          <w:lang w:val="en-US"/>
        </w:rPr>
        <w:t xml:space="preserve">Byte (UDP/IP) but more likely </w:t>
      </w:r>
      <w:del w:id="129" w:author="Dieter Gludovacz" w:date="2022-10-07T09:32:00Z">
        <w:r w:rsidRPr="00C65896" w:rsidDel="00C12984">
          <w:rPr>
            <w:lang w:val="en-US"/>
          </w:rPr>
          <w:delText>48</w:delText>
        </w:r>
      </w:del>
      <w:ins w:id="130" w:author="Dieter Gludovacz" w:date="2022-10-07T09:32:00Z">
        <w:r w:rsidR="00C12984">
          <w:rPr>
            <w:lang w:val="en-US"/>
          </w:rPr>
          <w:t>56</w:t>
        </w:r>
      </w:ins>
      <w:r w:rsidRPr="00C65896">
        <w:rPr>
          <w:lang w:val="en-US"/>
        </w:rPr>
        <w:t>/</w:t>
      </w:r>
      <w:del w:id="131" w:author="Dieter Gludovacz" w:date="2022-10-07T10:32:00Z">
        <w:r w:rsidRPr="00C65896" w:rsidDel="000C7C7E">
          <w:rPr>
            <w:lang w:val="en-US"/>
          </w:rPr>
          <w:delText xml:space="preserve">56 </w:delText>
        </w:r>
      </w:del>
      <w:ins w:id="132" w:author="Dieter Gludovacz" w:date="2022-10-07T10:32:00Z">
        <w:r w:rsidR="000C7C7E">
          <w:rPr>
            <w:lang w:val="en-US"/>
          </w:rPr>
          <w:t>64</w:t>
        </w:r>
        <w:r w:rsidR="000C7C7E" w:rsidRPr="00C65896">
          <w:rPr>
            <w:lang w:val="en-US"/>
          </w:rPr>
          <w:t xml:space="preserve"> </w:t>
        </w:r>
      </w:ins>
      <w:r w:rsidRPr="00C65896">
        <w:rPr>
          <w:lang w:val="en-US"/>
        </w:rPr>
        <w:t>Byte (UDP/IP). In that it is close to Datagram mode 1 header sizes.</w:t>
      </w:r>
    </w:p>
    <w:p w14:paraId="5C1B05B3" w14:textId="24F1175C" w:rsidR="002C422F" w:rsidRPr="00C65896" w:rsidRDefault="00CA6C17" w:rsidP="002C422F">
      <w:pPr>
        <w:rPr>
          <w:lang w:val="en-US"/>
        </w:rPr>
      </w:pPr>
      <w:r>
        <w:rPr>
          <w:lang w:val="en-US"/>
        </w:rPr>
        <w:t>While QUIC can multiplex</w:t>
      </w:r>
      <w:r w:rsidR="00130629">
        <w:rPr>
          <w:lang w:val="en-US"/>
        </w:rPr>
        <w:t xml:space="preserve"> PDU</w:t>
      </w:r>
      <w:r w:rsidR="000611C6">
        <w:rPr>
          <w:lang w:val="en-US"/>
        </w:rPr>
        <w:t>s</w:t>
      </w:r>
      <w:r w:rsidR="00130629">
        <w:rPr>
          <w:lang w:val="en-US"/>
        </w:rPr>
        <w:t xml:space="preserve"> in one </w:t>
      </w:r>
      <w:r w:rsidR="000611C6">
        <w:rPr>
          <w:lang w:val="en-US"/>
        </w:rPr>
        <w:t xml:space="preserve">packet, </w:t>
      </w:r>
      <w:r w:rsidR="00362ADC">
        <w:rPr>
          <w:lang w:val="en-US" w:eastAsia="zh-CN"/>
        </w:rPr>
        <w:t xml:space="preserve">QUIC has limitations </w:t>
      </w:r>
      <w:proofErr w:type="gramStart"/>
      <w:r w:rsidR="00362ADC">
        <w:rPr>
          <w:lang w:val="en-US" w:eastAsia="zh-CN"/>
        </w:rPr>
        <w:t>in regard to</w:t>
      </w:r>
      <w:proofErr w:type="gramEnd"/>
      <w:r w:rsidR="00362ADC">
        <w:rPr>
          <w:lang w:val="en-US" w:eastAsia="zh-CN"/>
        </w:rPr>
        <w:t xml:space="preserve"> MTU size as no fragmentation is allowed per specification. This significantly reduces the payload transferable within one datagram, that is why </w:t>
      </w:r>
      <w:r w:rsidR="00362ADC">
        <w:rPr>
          <w:lang w:val="en-US"/>
        </w:rPr>
        <w:t>t</w:t>
      </w:r>
      <w:r w:rsidR="00362ADC" w:rsidRPr="00C65896">
        <w:rPr>
          <w:lang w:val="en-US"/>
        </w:rPr>
        <w:t xml:space="preserve">hose absolute </w:t>
      </w:r>
      <w:r w:rsidR="00362ADC">
        <w:rPr>
          <w:lang w:val="en-US"/>
        </w:rPr>
        <w:t>header size</w:t>
      </w:r>
      <w:r w:rsidR="00362ADC" w:rsidRPr="00C65896">
        <w:rPr>
          <w:lang w:val="en-US"/>
        </w:rPr>
        <w:t>s</w:t>
      </w:r>
      <w:r w:rsidR="00FC6AAF">
        <w:rPr>
          <w:lang w:val="en-US"/>
        </w:rPr>
        <w:t xml:space="preserve"> </w:t>
      </w:r>
      <w:r w:rsidR="00362ADC" w:rsidRPr="00C65896">
        <w:rPr>
          <w:lang w:val="en-US"/>
        </w:rPr>
        <w:t>do not give the full picture</w:t>
      </w:r>
      <w:r w:rsidR="00362ADC">
        <w:rPr>
          <w:lang w:val="en-US"/>
        </w:rPr>
        <w:t xml:space="preserve"> but</w:t>
      </w:r>
      <w:r w:rsidR="00362ADC" w:rsidRPr="00C65896">
        <w:rPr>
          <w:lang w:val="en-US"/>
        </w:rPr>
        <w:t xml:space="preserve"> </w:t>
      </w:r>
      <w:r w:rsidR="00362ADC">
        <w:rPr>
          <w:lang w:val="en-US"/>
        </w:rPr>
        <w:t>m</w:t>
      </w:r>
      <w:r w:rsidR="00362ADC" w:rsidRPr="00C65896">
        <w:rPr>
          <w:lang w:val="en-US"/>
        </w:rPr>
        <w:t>ore important the relation to the MTU</w:t>
      </w:r>
      <w:r w:rsidR="00362ADC">
        <w:rPr>
          <w:lang w:val="en-US"/>
        </w:rPr>
        <w:t xml:space="preserve"> needs to be </w:t>
      </w:r>
      <w:proofErr w:type="gramStart"/>
      <w:r w:rsidR="00362ADC">
        <w:rPr>
          <w:lang w:val="en-US"/>
        </w:rPr>
        <w:t>taken into account</w:t>
      </w:r>
      <w:proofErr w:type="gramEnd"/>
      <w:r w:rsidR="00362ADC" w:rsidRPr="00C65896">
        <w:rPr>
          <w:lang w:val="en-US"/>
        </w:rPr>
        <w:t>. QUIC is typically limit</w:t>
      </w:r>
      <w:r w:rsidR="00362ADC">
        <w:rPr>
          <w:lang w:val="en-US"/>
        </w:rPr>
        <w:t>ed</w:t>
      </w:r>
      <w:r w:rsidR="00362ADC" w:rsidRPr="00C65896">
        <w:rPr>
          <w:lang w:val="en-US"/>
        </w:rPr>
        <w:t xml:space="preserve"> </w:t>
      </w:r>
      <w:r w:rsidR="00362ADC">
        <w:rPr>
          <w:lang w:val="en-US"/>
        </w:rPr>
        <w:t>to</w:t>
      </w:r>
      <w:r w:rsidR="00362ADC" w:rsidRPr="00C65896">
        <w:rPr>
          <w:lang w:val="en-US"/>
        </w:rPr>
        <w:t xml:space="preserve"> 1200 Bytes (</w:t>
      </w:r>
      <w:hyperlink r:id="rId15" w:history="1">
        <w:r w:rsidR="00362ADC" w:rsidRPr="00FC6AAF">
          <w:rPr>
            <w:rStyle w:val="Hyperlink"/>
            <w:lang w:val="en-US"/>
          </w:rPr>
          <w:t>https://blog.cloudflare.com/unlocking-quic-proxying-potential/</w:t>
        </w:r>
      </w:hyperlink>
      <w:r w:rsidR="00362ADC" w:rsidRPr="00FC6AAF">
        <w:rPr>
          <w:lang w:val="en-US"/>
        </w:rPr>
        <w:t xml:space="preserve">, </w:t>
      </w:r>
      <w:hyperlink r:id="rId16" w:history="1">
        <w:r w:rsidR="00362ADC" w:rsidRPr="00FC6AAF">
          <w:rPr>
            <w:rStyle w:val="Hyperlink"/>
            <w:lang w:val="en-US"/>
          </w:rPr>
          <w:t>https://datatracker.ietf.org/meeting/114/materials/slides-114-maprg-a-quick-look-at-quic-geoff-huston-00</w:t>
        </w:r>
      </w:hyperlink>
      <w:r w:rsidR="00362ADC" w:rsidRPr="00FC6AAF">
        <w:rPr>
          <w:lang w:val="en-US"/>
        </w:rPr>
        <w:t>),</w:t>
      </w:r>
      <w:r w:rsidR="00362ADC" w:rsidRPr="00C65896">
        <w:rPr>
          <w:lang w:val="en-US"/>
        </w:rPr>
        <w:t xml:space="preserve"> </w:t>
      </w:r>
      <w:r w:rsidR="00362ADC">
        <w:rPr>
          <w:lang w:val="en-US"/>
        </w:rPr>
        <w:t xml:space="preserve">while for </w:t>
      </w:r>
      <w:r w:rsidR="00362ADC" w:rsidRPr="00C65896">
        <w:rPr>
          <w:lang w:val="en-US"/>
        </w:rPr>
        <w:t xml:space="preserve"> MP-DCCP </w:t>
      </w:r>
      <w:r w:rsidR="00362ADC">
        <w:rPr>
          <w:lang w:val="en-US"/>
        </w:rPr>
        <w:t xml:space="preserve">there </w:t>
      </w:r>
      <w:r w:rsidR="00FC6AAF">
        <w:rPr>
          <w:lang w:val="en-US"/>
        </w:rPr>
        <w:t xml:space="preserve">are </w:t>
      </w:r>
      <w:r w:rsidR="00362ADC">
        <w:rPr>
          <w:lang w:val="en-US"/>
        </w:rPr>
        <w:t>no such limitations</w:t>
      </w:r>
      <w:r w:rsidR="00362ADC" w:rsidRPr="00C65896">
        <w:rPr>
          <w:lang w:val="en-US"/>
        </w:rPr>
        <w:t>. Additional header sizes introduced by the solutions have therefore a bigger impact to efficiency when lower MTU applies as less payload can be carried.</w:t>
      </w:r>
    </w:p>
    <w:bookmarkEnd w:id="93"/>
    <w:p w14:paraId="13B68EA7" w14:textId="77777777" w:rsidR="002C422F" w:rsidRPr="000611C6" w:rsidRDefault="002C422F" w:rsidP="000611C6">
      <w:pPr>
        <w:pStyle w:val="berschrift5"/>
        <w:rPr>
          <w:u w:val="single"/>
          <w:lang w:eastAsia="en-GB"/>
        </w:rPr>
      </w:pPr>
      <w:r w:rsidRPr="000611C6">
        <w:rPr>
          <w:u w:val="single"/>
          <w:lang w:eastAsia="en-GB"/>
        </w:rPr>
        <w:t>Encryption</w:t>
      </w:r>
    </w:p>
    <w:p w14:paraId="5D8B625A" w14:textId="77777777" w:rsidR="002C422F" w:rsidRPr="00C65896" w:rsidRDefault="002C422F" w:rsidP="002C422F">
      <w:pPr>
        <w:rPr>
          <w:lang w:val="en-US" w:eastAsia="zh-CN"/>
        </w:rPr>
      </w:pPr>
      <w:r w:rsidRPr="00C65896">
        <w:rPr>
          <w:lang w:val="en-US" w:eastAsia="zh-CN"/>
        </w:rPr>
        <w:t xml:space="preserve">As specified in RFC9001 (Using TLS to Secure QUIC), each QUIC connection is established using TLS v1.3 handshake and all QUIC packets are encrypted, and integrity protected using the negotiated TLS keys and algorithms. As RFC9001 is mandatory for QUIC transportation, this also applies to the MP-QUIC solutions #2.2 and #2.3. However, in case of ATSSS, where QUIC is applied between the UE and UPF and where access-level security mechanisms are used to protect the user-plane traffic, the additional security mechanisms in the QUIC layer </w:t>
      </w:r>
      <w:proofErr w:type="gramStart"/>
      <w:r>
        <w:rPr>
          <w:lang w:val="en-US" w:eastAsia="zh-CN"/>
        </w:rPr>
        <w:t>is</w:t>
      </w:r>
      <w:proofErr w:type="gramEnd"/>
      <w:r w:rsidRPr="00C65896">
        <w:rPr>
          <w:lang w:val="en-US" w:eastAsia="zh-CN"/>
        </w:rPr>
        <w:t xml:space="preserve"> unnecessary.</w:t>
      </w:r>
    </w:p>
    <w:p w14:paraId="6C71D598" w14:textId="4D8D3030" w:rsidR="002C422F" w:rsidRPr="00C65896" w:rsidRDefault="00F83DF2" w:rsidP="002C422F">
      <w:pPr>
        <w:rPr>
          <w:lang w:val="en-US" w:eastAsia="zh-CN"/>
        </w:rPr>
      </w:pPr>
      <w:r>
        <w:rPr>
          <w:lang w:val="en-US" w:eastAsia="zh-CN"/>
        </w:rPr>
        <w:t xml:space="preserve">Whether QUIC </w:t>
      </w:r>
      <w:r w:rsidRPr="00C65896">
        <w:rPr>
          <w:lang w:val="en-US" w:eastAsia="zh-CN"/>
        </w:rPr>
        <w:t>encryption can be removed to avoid impact on battery consumption, throughput and latency</w:t>
      </w:r>
      <w:r w:rsidR="002C422F" w:rsidRPr="00C65896">
        <w:rPr>
          <w:lang w:val="en-US" w:eastAsia="zh-CN"/>
        </w:rPr>
        <w:t xml:space="preserve"> is unclear </w:t>
      </w:r>
      <w:r>
        <w:rPr>
          <w:lang w:val="en-US" w:eastAsia="zh-CN"/>
        </w:rPr>
        <w:t>as SA3 has not yet started their work on this issue</w:t>
      </w:r>
      <w:r w:rsidR="002C422F" w:rsidRPr="00C65896">
        <w:rPr>
          <w:lang w:val="en-US" w:eastAsia="zh-CN"/>
        </w:rPr>
        <w:t xml:space="preserve">. And even if SA3 Stage 3 would specify a </w:t>
      </w:r>
      <w:r w:rsidR="002C422F">
        <w:rPr>
          <w:lang w:val="en-US" w:eastAsia="zh-CN"/>
        </w:rPr>
        <w:t xml:space="preserve">non-IETF conform </w:t>
      </w:r>
      <w:r w:rsidR="002C422F" w:rsidRPr="00C65896">
        <w:rPr>
          <w:lang w:val="en-US" w:eastAsia="zh-CN"/>
        </w:rPr>
        <w:t>3GPP proprietary solution, it is doubtful if this is adopted into OS provided MP-QUIC libraries.</w:t>
      </w:r>
    </w:p>
    <w:p w14:paraId="661C0E92" w14:textId="77777777" w:rsidR="002C422F" w:rsidRPr="00C65896" w:rsidRDefault="002C422F" w:rsidP="002C422F">
      <w:pPr>
        <w:rPr>
          <w:lang w:val="en-US" w:eastAsia="zh-CN"/>
        </w:rPr>
      </w:pPr>
      <w:r w:rsidRPr="00C65896">
        <w:rPr>
          <w:lang w:val="en-US" w:eastAsia="zh-CN"/>
        </w:rPr>
        <w:t>In contrast, MP-DCCP-LL is not affected by encryption.</w:t>
      </w:r>
    </w:p>
    <w:p w14:paraId="737D1121" w14:textId="77777777" w:rsidR="002C422F" w:rsidRPr="00BF497F" w:rsidRDefault="002C422F" w:rsidP="00BF497F">
      <w:pPr>
        <w:pStyle w:val="berschrift5"/>
        <w:rPr>
          <w:u w:val="single"/>
          <w:lang w:eastAsia="en-GB"/>
        </w:rPr>
      </w:pPr>
      <w:r w:rsidRPr="00BF497F">
        <w:rPr>
          <w:u w:val="single"/>
          <w:lang w:eastAsia="en-GB"/>
        </w:rPr>
        <w:t>UPF resources</w:t>
      </w:r>
    </w:p>
    <w:p w14:paraId="4CEB250C" w14:textId="77777777" w:rsidR="002C422F" w:rsidRPr="00C65896" w:rsidRDefault="002C422F" w:rsidP="002C422F">
      <w:pPr>
        <w:rPr>
          <w:lang w:val="en-US" w:eastAsia="zh-CN"/>
        </w:rPr>
      </w:pPr>
      <w:r w:rsidRPr="00C65896">
        <w:rPr>
          <w:lang w:val="en-US" w:eastAsia="zh-CN"/>
        </w:rPr>
        <w:t xml:space="preserve">The number of MP connections across solutions #2.1-#2.3 is at least determined by the number of QoS flows. For the MP-QUIC solution one port can be used to serve many MP-QUIC connections from </w:t>
      </w:r>
      <w:proofErr w:type="gramStart"/>
      <w:r w:rsidRPr="00C65896">
        <w:rPr>
          <w:lang w:val="en-US" w:eastAsia="zh-CN"/>
        </w:rPr>
        <w:t>an</w:t>
      </w:r>
      <w:proofErr w:type="gramEnd"/>
      <w:r w:rsidRPr="00C65896">
        <w:rPr>
          <w:lang w:val="en-US" w:eastAsia="zh-CN"/>
        </w:rPr>
        <w:t xml:space="preserve"> UE, the “</w:t>
      </w:r>
      <w:proofErr w:type="spellStart"/>
      <w:r w:rsidRPr="00C65896">
        <w:rPr>
          <w:lang w:val="en-US" w:eastAsia="zh-CN"/>
        </w:rPr>
        <w:t>connectionID</w:t>
      </w:r>
      <w:proofErr w:type="spellEnd"/>
      <w:r w:rsidRPr="00C65896">
        <w:rPr>
          <w:lang w:val="en-US" w:eastAsia="zh-CN"/>
        </w:rPr>
        <w:t xml:space="preserve">” parameter is required to distinguish the connections leading to additional header space. MP-DCCP makes use of a unique port per connection which is a clean way to separate transport flows </w:t>
      </w:r>
      <w:proofErr w:type="gramStart"/>
      <w:r w:rsidRPr="00C65896">
        <w:rPr>
          <w:lang w:val="en-US" w:eastAsia="zh-CN"/>
        </w:rPr>
        <w:t>in</w:t>
      </w:r>
      <w:proofErr w:type="gramEnd"/>
      <w:r w:rsidRPr="00C65896">
        <w:rPr>
          <w:lang w:val="en-US" w:eastAsia="zh-CN"/>
        </w:rPr>
        <w:t xml:space="preserve"> the Internet. It seems to be obvious, that both approaches require resources to keep states, independent on which layer this is implemented (Layer 4 port or “connection ID”). It is rather a disadvantage to use “</w:t>
      </w:r>
      <w:proofErr w:type="spellStart"/>
      <w:r w:rsidRPr="00C65896">
        <w:rPr>
          <w:lang w:val="en-US" w:eastAsia="zh-CN"/>
        </w:rPr>
        <w:t>connectionID</w:t>
      </w:r>
      <w:proofErr w:type="spellEnd"/>
      <w:r w:rsidRPr="00C65896">
        <w:rPr>
          <w:lang w:val="en-US" w:eastAsia="zh-CN"/>
        </w:rPr>
        <w:t>” instead of port numbers.</w:t>
      </w:r>
    </w:p>
    <w:p w14:paraId="35A2B536" w14:textId="77777777" w:rsidR="002C422F" w:rsidRDefault="002C422F" w:rsidP="002C422F">
      <w:pPr>
        <w:rPr>
          <w:lang w:val="en-US" w:eastAsia="zh-CN"/>
        </w:rPr>
      </w:pPr>
      <w:r w:rsidRPr="00C65896">
        <w:rPr>
          <w:lang w:val="en-US" w:eastAsia="zh-CN"/>
        </w:rPr>
        <w:t xml:space="preserve">In case same QoS level with different Steering modes is requested, MP-DCCL-LL </w:t>
      </w:r>
      <w:proofErr w:type="gramStart"/>
      <w:r w:rsidRPr="00C65896">
        <w:rPr>
          <w:lang w:val="en-US" w:eastAsia="zh-CN"/>
        </w:rPr>
        <w:t>has to</w:t>
      </w:r>
      <w:proofErr w:type="gramEnd"/>
      <w:r w:rsidRPr="00C65896">
        <w:rPr>
          <w:lang w:val="en-US" w:eastAsia="zh-CN"/>
        </w:rPr>
        <w:t xml:space="preserve"> establish a connection per QoS level and Steering Mode. This increases the number of connections over the one of MP-QUIC based solutions as there Steering Modes can be handled as separate streams within one MP-QUIC connections. On the other hand, MP-QUIC based solutions requires a UDP (#2.2) or IP (#2.3) flow ID per end-to-end UDP or IP connection to assign packets of an end-to-end connection to the right MP-QUIC stream ID. The effort for this seems to be comparable with NAT tables which </w:t>
      </w:r>
      <w:proofErr w:type="gramStart"/>
      <w:r w:rsidRPr="00C65896">
        <w:rPr>
          <w:lang w:val="en-US" w:eastAsia="zh-CN"/>
        </w:rPr>
        <w:t>have to</w:t>
      </w:r>
      <w:proofErr w:type="gramEnd"/>
      <w:r w:rsidRPr="00C65896">
        <w:rPr>
          <w:lang w:val="en-US" w:eastAsia="zh-CN"/>
        </w:rPr>
        <w:t xml:space="preserve"> be processed extensively for each data packet. This is not required for MP-DCCP-LL solution.</w:t>
      </w:r>
    </w:p>
    <w:p w14:paraId="3E0E9862" w14:textId="77777777" w:rsidR="002C422F" w:rsidRDefault="002C422F" w:rsidP="002C422F">
      <w:pPr>
        <w:rPr>
          <w:highlight w:val="yellow"/>
          <w:lang w:val="en-US"/>
        </w:rPr>
      </w:pPr>
    </w:p>
    <w:p w14:paraId="636DA06A" w14:textId="77777777" w:rsidR="002C422F" w:rsidRPr="00C65896" w:rsidRDefault="002C422F" w:rsidP="002C422F">
      <w:pPr>
        <w:rPr>
          <w:lang w:val="en-US"/>
        </w:rPr>
      </w:pPr>
    </w:p>
    <w:p w14:paraId="7FAFF06D" w14:textId="246A69FF" w:rsidR="002C422F" w:rsidRPr="0079382C" w:rsidRDefault="0079382C" w:rsidP="0079382C">
      <w:pPr>
        <w:pStyle w:val="berschrift4"/>
        <w:rPr>
          <w:lang w:eastAsia="zh-CN"/>
        </w:rPr>
      </w:pPr>
      <w:r>
        <w:rPr>
          <w:lang w:eastAsia="zh-CN"/>
        </w:rPr>
        <w:lastRenderedPageBreak/>
        <w:t xml:space="preserve">7.1.2.3. </w:t>
      </w:r>
      <w:r w:rsidR="002C422F" w:rsidRPr="0079382C">
        <w:rPr>
          <w:lang w:eastAsia="zh-CN"/>
        </w:rPr>
        <w:t>How to treat out-of-order delivery caused by per packet-splitting</w:t>
      </w:r>
    </w:p>
    <w:p w14:paraId="7606C76B" w14:textId="4F63F502" w:rsidR="002C422F" w:rsidRPr="00C65896" w:rsidRDefault="002C422F" w:rsidP="002C422F">
      <w:pPr>
        <w:rPr>
          <w:b/>
          <w:bCs/>
          <w:lang w:val="en-US"/>
        </w:rPr>
      </w:pPr>
      <w:r w:rsidRPr="00C65896">
        <w:rPr>
          <w:lang w:val="en-US"/>
        </w:rPr>
        <w:t xml:space="preserve">Independent if UDP, IP or Ethernet is addressed in the solutions #2.1 - #2.3, any end-to-end traffic characteristics can be expected in the range from: no requirements (simply UDP) up to strict in-order delivery (QUIC stream mode) with smooth end-to-end latency (BBR congestion control) demand. </w:t>
      </w:r>
      <w:hyperlink r:id="rId17" w:history="1">
        <w:r w:rsidRPr="00C65896">
          <w:rPr>
            <w:rStyle w:val="Hyperlink"/>
            <w:lang w:val="en-US"/>
          </w:rPr>
          <w:t>S2-2203965</w:t>
        </w:r>
      </w:hyperlink>
      <w:r w:rsidRPr="00C65896">
        <w:rPr>
          <w:rStyle w:val="Hyperlink"/>
          <w:lang w:val="en-US"/>
        </w:rPr>
        <w:t xml:space="preserve"> </w:t>
      </w:r>
      <w:r w:rsidRPr="00C65896">
        <w:rPr>
          <w:lang w:val="en-US"/>
        </w:rPr>
        <w:t xml:space="preserve">studied these different demands </w:t>
      </w:r>
      <w:proofErr w:type="gramStart"/>
      <w:r w:rsidRPr="00C65896">
        <w:rPr>
          <w:lang w:val="en-US"/>
        </w:rPr>
        <w:t>in regard to</w:t>
      </w:r>
      <w:proofErr w:type="gramEnd"/>
      <w:r w:rsidRPr="00C65896">
        <w:rPr>
          <w:lang w:val="en-US"/>
        </w:rPr>
        <w:t xml:space="preserve"> ATSSS splitting feature</w:t>
      </w:r>
      <w:r w:rsidR="00002F8E">
        <w:rPr>
          <w:lang w:val="en-US"/>
        </w:rPr>
        <w:t xml:space="preserve"> and</w:t>
      </w:r>
      <w:r w:rsidRPr="00C65896">
        <w:rPr>
          <w:lang w:val="en-US"/>
        </w:rPr>
        <w:t xml:space="preserve"> concludes that for enhanced throughput experiences the following key components are required on the ATSSS receiving end (UE or UPF):</w:t>
      </w:r>
    </w:p>
    <w:p w14:paraId="682111BB" w14:textId="77777777" w:rsidR="002C422F" w:rsidRPr="00847908" w:rsidRDefault="002C422F" w:rsidP="002C422F">
      <w:pPr>
        <w:numPr>
          <w:ilvl w:val="0"/>
          <w:numId w:val="17"/>
        </w:numPr>
        <w:textAlignment w:val="auto"/>
        <w:rPr>
          <w:lang w:val="en-US"/>
        </w:rPr>
      </w:pPr>
      <w:r w:rsidRPr="00847908">
        <w:rPr>
          <w:lang w:val="en-US"/>
        </w:rPr>
        <w:t xml:space="preserve">Sequence </w:t>
      </w:r>
      <w:proofErr w:type="gramStart"/>
      <w:r w:rsidRPr="00847908">
        <w:rPr>
          <w:lang w:val="en-US"/>
        </w:rPr>
        <w:t>number based</w:t>
      </w:r>
      <w:proofErr w:type="gramEnd"/>
      <w:r w:rsidRPr="00847908">
        <w:rPr>
          <w:lang w:val="en-US"/>
        </w:rPr>
        <w:t xml:space="preserve"> re-ordering</w:t>
      </w:r>
    </w:p>
    <w:p w14:paraId="57B22D71" w14:textId="77777777" w:rsidR="002C422F" w:rsidRPr="00847908" w:rsidRDefault="002C422F" w:rsidP="002C422F">
      <w:pPr>
        <w:numPr>
          <w:ilvl w:val="0"/>
          <w:numId w:val="17"/>
        </w:numPr>
        <w:textAlignment w:val="auto"/>
        <w:rPr>
          <w:lang w:val="en-US"/>
        </w:rPr>
      </w:pPr>
      <w:r w:rsidRPr="00847908">
        <w:rPr>
          <w:lang w:val="en-US"/>
        </w:rPr>
        <w:t xml:space="preserve">Dynamic expiration timer for assuming packet loss </w:t>
      </w:r>
    </w:p>
    <w:p w14:paraId="69862137" w14:textId="77777777" w:rsidR="002C422F" w:rsidRPr="00847908" w:rsidRDefault="002C422F" w:rsidP="002C422F">
      <w:pPr>
        <w:numPr>
          <w:ilvl w:val="0"/>
          <w:numId w:val="17"/>
        </w:numPr>
        <w:textAlignment w:val="auto"/>
        <w:rPr>
          <w:lang w:val="en-US"/>
        </w:rPr>
      </w:pPr>
      <w:r w:rsidRPr="00847908">
        <w:rPr>
          <w:lang w:val="en-US"/>
        </w:rPr>
        <w:t>Fast packet loss detection using connection and path sequencing information</w:t>
      </w:r>
    </w:p>
    <w:p w14:paraId="59B51AAA" w14:textId="77777777" w:rsidR="002C422F" w:rsidRPr="00847908" w:rsidRDefault="002C422F" w:rsidP="002C422F">
      <w:pPr>
        <w:numPr>
          <w:ilvl w:val="0"/>
          <w:numId w:val="17"/>
        </w:numPr>
        <w:textAlignment w:val="auto"/>
        <w:rPr>
          <w:lang w:val="en-US"/>
        </w:rPr>
      </w:pPr>
      <w:r w:rsidRPr="00847908">
        <w:rPr>
          <w:lang w:val="en-US"/>
        </w:rPr>
        <w:t>Path latency difference compensation</w:t>
      </w:r>
    </w:p>
    <w:p w14:paraId="3183333B" w14:textId="77777777" w:rsidR="002C422F" w:rsidRPr="00C65896" w:rsidRDefault="002C422F" w:rsidP="002C422F">
      <w:pPr>
        <w:rPr>
          <w:lang w:val="en-US"/>
        </w:rPr>
      </w:pPr>
      <w:r w:rsidRPr="00C65896">
        <w:rPr>
          <w:lang w:val="en-US"/>
        </w:rPr>
        <w:t xml:space="preserve">If not </w:t>
      </w:r>
      <w:proofErr w:type="gramStart"/>
      <w:r w:rsidRPr="00C65896">
        <w:rPr>
          <w:lang w:val="en-US"/>
        </w:rPr>
        <w:t>all of</w:t>
      </w:r>
      <w:proofErr w:type="gramEnd"/>
      <w:r w:rsidRPr="00C65896">
        <w:rPr>
          <w:lang w:val="en-US"/>
        </w:rPr>
        <w:t xml:space="preserve"> these ingredients are implemented, throughput is falling below single-path experience. A KI#2 solution has therefore to provide means to determine the order of an end-to-end stream before the splitting (e.g., connection sequence number), a path specific sequencing scheme, and the information about the path latency difference between 3GPP and non-3GPP access.</w:t>
      </w:r>
    </w:p>
    <w:p w14:paraId="11512385" w14:textId="77777777" w:rsidR="002C422F" w:rsidRPr="00C65896" w:rsidRDefault="002C422F" w:rsidP="002C422F">
      <w:pPr>
        <w:rPr>
          <w:lang w:val="en-US"/>
        </w:rPr>
      </w:pPr>
      <w:r w:rsidRPr="00C65896">
        <w:rPr>
          <w:lang w:val="en-US"/>
        </w:rPr>
        <w:t>A connection sequence number is provided by all solutions #2.1-#2.3 which helps in principle to re-order an end-to-end stream.</w:t>
      </w:r>
    </w:p>
    <w:p w14:paraId="70CC6AEC" w14:textId="77777777" w:rsidR="002C422F" w:rsidRPr="00C65896" w:rsidRDefault="002C422F" w:rsidP="002C422F">
      <w:pPr>
        <w:rPr>
          <w:lang w:val="en-US"/>
        </w:rPr>
      </w:pPr>
      <w:r w:rsidRPr="00C65896">
        <w:rPr>
          <w:lang w:val="en-US"/>
        </w:rPr>
        <w:t>In case packet loss occurs, however, a re-ordering process stall, unless the reordering process assumes or recognizes a missing packet lost. With the help of a path specific sequencing scheme and latency information packet loss can be reliably detected and avoid too early or too late assumption of packet loss. Solutions #2.2 and #2.3 does not provide latency information nor is it clear if the appropriate sequencing scheme is provided by the MP-QUIC IETF draft. Especially the MP-QUIC sequencing scheme is under heavy discussion there. In contrast, MP-DCCP-LL has no limitations.</w:t>
      </w:r>
    </w:p>
    <w:p w14:paraId="6D2ED61E" w14:textId="77777777" w:rsidR="002C422F" w:rsidRPr="00C65896" w:rsidRDefault="002C422F" w:rsidP="002C422F">
      <w:pPr>
        <w:rPr>
          <w:lang w:val="en-US"/>
        </w:rPr>
      </w:pPr>
      <w:r w:rsidRPr="00C65896">
        <w:rPr>
          <w:lang w:val="en-US"/>
        </w:rPr>
        <w:t>In the case the carried traffic is sensitive to the jitter introduced by the simultaneous usage of 3GPP and non-3GPP path, smoothing this jitter is required. Like above for the packet loss detection MP-DCCP-LL is the only solution providing the required information.</w:t>
      </w:r>
    </w:p>
    <w:p w14:paraId="39D0F099" w14:textId="38A5C00D" w:rsidR="002C422F" w:rsidRPr="00E06193" w:rsidRDefault="00D8052E" w:rsidP="00E06193">
      <w:pPr>
        <w:pStyle w:val="berschrift4"/>
        <w:rPr>
          <w:lang w:eastAsia="zh-CN"/>
        </w:rPr>
      </w:pPr>
      <w:r>
        <w:rPr>
          <w:lang w:eastAsia="zh-CN"/>
        </w:rPr>
        <w:t xml:space="preserve">7.1.2.4 </w:t>
      </w:r>
      <w:r w:rsidR="002C422F" w:rsidRPr="0079382C">
        <w:rPr>
          <w:lang w:eastAsia="zh-CN"/>
        </w:rPr>
        <w:t>IETF support</w:t>
      </w:r>
    </w:p>
    <w:p w14:paraId="7A4DA51D" w14:textId="43680313" w:rsidR="002C422F" w:rsidRPr="00C65896" w:rsidRDefault="002C422F" w:rsidP="002C422F">
      <w:pPr>
        <w:rPr>
          <w:lang w:val="en-US"/>
        </w:rPr>
      </w:pPr>
      <w:r w:rsidRPr="00C65896">
        <w:rPr>
          <w:lang w:val="en-US"/>
        </w:rPr>
        <w:t>MP-DCCP-LL solution #2.1 is composed of two documents in IETF which makes it clear to implement. RFC4340 (DCCP) is available as Standard RFC, its multipath extension is still on Experimental track. This seems however not to be limiting as 3GPP proofed adoption of Experimental IETF documents in the past, e.g., RFC 8803 for Rel. 16 ATSSS-HL solution.</w:t>
      </w:r>
    </w:p>
    <w:p w14:paraId="7559AB57" w14:textId="76B15C9F" w:rsidR="002C422F" w:rsidRPr="00C65896" w:rsidRDefault="002C422F" w:rsidP="002C422F">
      <w:pPr>
        <w:rPr>
          <w:lang w:val="en-US"/>
        </w:rPr>
      </w:pPr>
      <w:r w:rsidRPr="00C65896">
        <w:rPr>
          <w:lang w:val="en-US"/>
        </w:rPr>
        <w:t>In contrast MP-QUIC solutions #2.2 and #2.3 require multiple nested and dependent IETF documents as well as solution specific extensions for at least sequence number.  This complicates implementation and is exacerbated by the fact that none of the QUIC extensions have been specified with a view to interoperating in the way they are used in Solutions 2.2 and 2.3.</w:t>
      </w:r>
    </w:p>
    <w:p w14:paraId="0C0F3207" w14:textId="2E390705" w:rsidR="002C422F" w:rsidRDefault="002C422F" w:rsidP="002C422F">
      <w:pPr>
        <w:rPr>
          <w:lang w:val="en-US"/>
        </w:rPr>
      </w:pPr>
      <w:r w:rsidRPr="00C65896">
        <w:rPr>
          <w:lang w:val="en-US"/>
        </w:rPr>
        <w:t xml:space="preserve">No prototype is known for solutions #2.2 and #2.3 which proofed functionality to achieve the goals for KI#2 and proofs that the leveraged QUIC extensions interoperate efficiently. In contrast, a public </w:t>
      </w:r>
      <w:r>
        <w:rPr>
          <w:lang w:val="en-US"/>
        </w:rPr>
        <w:t>implementation</w:t>
      </w:r>
      <w:r w:rsidRPr="00C65896">
        <w:rPr>
          <w:lang w:val="en-US"/>
        </w:rPr>
        <w:t xml:space="preserve"> is available for solution #2.1 (MP-DCCP-LL) that demonstrates suitability and was used to investigate the effect of re-ordering and latency compensation presented in </w:t>
      </w:r>
      <w:hyperlink r:id="rId18" w:history="1">
        <w:r w:rsidRPr="00C65896">
          <w:rPr>
            <w:rStyle w:val="Hyperlink"/>
            <w:lang w:val="en-US"/>
          </w:rPr>
          <w:t>S2-2203965</w:t>
        </w:r>
      </w:hyperlink>
      <w:r w:rsidRPr="00C65896">
        <w:rPr>
          <w:lang w:val="en-US"/>
        </w:rPr>
        <w:t>.</w:t>
      </w:r>
    </w:p>
    <w:p w14:paraId="525F76BD" w14:textId="77F28F4B" w:rsidR="0029680F" w:rsidRPr="006F5F51" w:rsidRDefault="00DE6425" w:rsidP="0029680F">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Second </w:t>
      </w:r>
      <w:r w:rsidR="0029680F" w:rsidRPr="006F5F51">
        <w:rPr>
          <w:color w:val="FF0000"/>
          <w:sz w:val="24"/>
          <w:szCs w:val="24"/>
        </w:rPr>
        <w:t>Change</w:t>
      </w:r>
      <w:r>
        <w:rPr>
          <w:color w:val="FF0000"/>
          <w:sz w:val="24"/>
          <w:szCs w:val="24"/>
        </w:rPr>
        <w:t xml:space="preserve"> </w:t>
      </w:r>
    </w:p>
    <w:p w14:paraId="5CCF0961" w14:textId="0DA7C1C8" w:rsidR="0029680F" w:rsidRDefault="0029680F" w:rsidP="002C422F">
      <w:pPr>
        <w:rPr>
          <w:lang w:val="en-US"/>
        </w:rPr>
      </w:pPr>
    </w:p>
    <w:p w14:paraId="60D22913" w14:textId="77777777" w:rsidR="0029680F" w:rsidRPr="00B762B3" w:rsidRDefault="0029680F" w:rsidP="0029680F">
      <w:pPr>
        <w:keepNext/>
        <w:keepLines/>
        <w:spacing w:before="180"/>
        <w:ind w:left="1134" w:hanging="1134"/>
        <w:outlineLvl w:val="1"/>
        <w:rPr>
          <w:rFonts w:ascii="Arial" w:hAnsi="Arial"/>
          <w:sz w:val="32"/>
          <w:lang w:eastAsia="ko-KR"/>
        </w:rPr>
      </w:pPr>
      <w:bookmarkStart w:id="133" w:name="_Toc112909636"/>
      <w:bookmarkStart w:id="134" w:name="_Toc112910147"/>
      <w:r w:rsidRPr="00B762B3">
        <w:rPr>
          <w:rFonts w:ascii="Arial" w:hAnsi="Arial"/>
          <w:sz w:val="32"/>
          <w:lang w:eastAsia="ko-KR"/>
        </w:rPr>
        <w:t>8.1</w:t>
      </w:r>
      <w:r w:rsidRPr="00B762B3">
        <w:rPr>
          <w:rFonts w:ascii="Arial" w:hAnsi="Arial"/>
          <w:sz w:val="32"/>
          <w:lang w:eastAsia="ko-KR"/>
        </w:rPr>
        <w:tab/>
        <w:t>Conclusions for KI #2: New steering functionalities for non-TCP traffic</w:t>
      </w:r>
      <w:bookmarkEnd w:id="133"/>
      <w:bookmarkEnd w:id="134"/>
    </w:p>
    <w:p w14:paraId="4F47ADE4" w14:textId="77777777" w:rsidR="001D112D" w:rsidRDefault="0029680F" w:rsidP="0029680F">
      <w:pPr>
        <w:rPr>
          <w:ins w:id="135" w:author="Dieter Gludovacz" w:date="2022-10-01T00:22:00Z"/>
          <w:color w:val="FF0000"/>
          <w:lang w:eastAsia="en-GB"/>
        </w:rPr>
      </w:pPr>
      <w:del w:id="136" w:author="Dieter Gludovacz" w:date="2022-10-01T00:22:00Z">
        <w:r w:rsidRPr="00B762B3" w:rsidDel="001D112D">
          <w:rPr>
            <w:color w:val="FF0000"/>
            <w:lang w:eastAsia="en-GB"/>
          </w:rPr>
          <w:delText>Editor's note:</w:delText>
        </w:r>
        <w:r w:rsidRPr="00B762B3" w:rsidDel="001D112D">
          <w:rPr>
            <w:color w:val="FF0000"/>
            <w:lang w:eastAsia="en-GB"/>
          </w:rPr>
          <w:tab/>
          <w:delText>This clause is FFS.</w:delText>
        </w:r>
      </w:del>
    </w:p>
    <w:p w14:paraId="08D52298" w14:textId="2BC8BEAD" w:rsidR="0029680F" w:rsidRPr="00C65896" w:rsidRDefault="0029680F" w:rsidP="0029680F">
      <w:pPr>
        <w:rPr>
          <w:ins w:id="137" w:author="Dieter Gludovacz" w:date="2022-09-30T23:06:00Z"/>
          <w:lang w:val="en-US" w:eastAsia="zh-CN"/>
        </w:rPr>
      </w:pPr>
      <w:ins w:id="138" w:author="Dieter Gludovacz" w:date="2022-09-30T23:06:00Z">
        <w:r w:rsidRPr="00C65896">
          <w:rPr>
            <w:lang w:val="en-US" w:eastAsia="zh-CN"/>
          </w:rPr>
          <w:t xml:space="preserve">Based on the evaluation in clause </w:t>
        </w:r>
        <w:r>
          <w:rPr>
            <w:lang w:val="en-US" w:eastAsia="zh-CN"/>
          </w:rPr>
          <w:t>7</w:t>
        </w:r>
        <w:r w:rsidRPr="00C65896">
          <w:rPr>
            <w:lang w:val="en-US" w:eastAsia="zh-CN"/>
          </w:rPr>
          <w:t>, it is concluded that:</w:t>
        </w:r>
      </w:ins>
    </w:p>
    <w:p w14:paraId="64F9E6EB" w14:textId="77777777" w:rsidR="0029680F" w:rsidRPr="00DE6425" w:rsidRDefault="0029680F" w:rsidP="0029680F">
      <w:pPr>
        <w:pStyle w:val="Listenabsatz"/>
        <w:numPr>
          <w:ilvl w:val="0"/>
          <w:numId w:val="18"/>
        </w:numPr>
        <w:rPr>
          <w:ins w:id="139" w:author="Dieter Gludovacz" w:date="2022-09-30T23:14:00Z"/>
          <w:rFonts w:ascii="Times New Roman" w:eastAsia="Times New Roman" w:hAnsi="Times New Roman" w:cs="Times New Roman"/>
          <w:color w:val="000000"/>
          <w:sz w:val="20"/>
          <w:szCs w:val="20"/>
          <w:lang w:val="en-US" w:eastAsia="zh-CN"/>
        </w:rPr>
      </w:pPr>
      <w:ins w:id="140" w:author="Dieter Gludovacz" w:date="2022-09-30T23:07:00Z">
        <w:r w:rsidRPr="00DE6425">
          <w:rPr>
            <w:rFonts w:ascii="Times New Roman" w:eastAsia="Times New Roman" w:hAnsi="Times New Roman" w:cs="Times New Roman"/>
            <w:color w:val="000000"/>
            <w:sz w:val="20"/>
            <w:szCs w:val="20"/>
            <w:lang w:val="en-US" w:eastAsia="zh-CN"/>
          </w:rPr>
          <w:lastRenderedPageBreak/>
          <w:t>For supporting non-TCP traffic splitting</w:t>
        </w:r>
      </w:ins>
      <w:ins w:id="141" w:author="Dieter Gludovacz" w:date="2022-09-30T23:08:00Z">
        <w:r w:rsidRPr="00DE6425">
          <w:rPr>
            <w:rFonts w:ascii="Times New Roman" w:eastAsia="Times New Roman" w:hAnsi="Times New Roman" w:cs="Times New Roman"/>
            <w:color w:val="000000"/>
            <w:sz w:val="20"/>
            <w:szCs w:val="20"/>
            <w:lang w:val="en-US" w:eastAsia="zh-CN"/>
          </w:rPr>
          <w:t xml:space="preserve"> </w:t>
        </w:r>
      </w:ins>
      <w:ins w:id="142" w:author="Dieter Gludovacz" w:date="2022-09-30T23:09:00Z">
        <w:r w:rsidRPr="00DE6425">
          <w:rPr>
            <w:rFonts w:ascii="Times New Roman" w:eastAsia="Times New Roman" w:hAnsi="Times New Roman" w:cs="Times New Roman"/>
            <w:color w:val="000000"/>
            <w:sz w:val="20"/>
            <w:szCs w:val="20"/>
            <w:lang w:val="en-US" w:eastAsia="zh-CN"/>
          </w:rPr>
          <w:t xml:space="preserve">(Ethernet, IP, </w:t>
        </w:r>
        <w:proofErr w:type="gramStart"/>
        <w:r w:rsidRPr="00DE6425">
          <w:rPr>
            <w:rFonts w:ascii="Times New Roman" w:eastAsia="Times New Roman" w:hAnsi="Times New Roman" w:cs="Times New Roman"/>
            <w:color w:val="000000"/>
            <w:sz w:val="20"/>
            <w:szCs w:val="20"/>
            <w:lang w:val="en-US" w:eastAsia="zh-CN"/>
          </w:rPr>
          <w:t>UDP)  the</w:t>
        </w:r>
        <w:proofErr w:type="gramEnd"/>
        <w:r w:rsidRPr="00DE6425">
          <w:rPr>
            <w:rFonts w:ascii="Times New Roman" w:eastAsia="Times New Roman" w:hAnsi="Times New Roman" w:cs="Times New Roman"/>
            <w:color w:val="000000"/>
            <w:sz w:val="20"/>
            <w:szCs w:val="20"/>
            <w:lang w:val="en-US" w:eastAsia="zh-CN"/>
          </w:rPr>
          <w:t xml:space="preserve"> </w:t>
        </w:r>
      </w:ins>
      <w:ins w:id="143" w:author="Dieter Gludovacz" w:date="2022-09-30T23:08:00Z">
        <w:r w:rsidRPr="00DE6425">
          <w:rPr>
            <w:rFonts w:ascii="Times New Roman" w:eastAsia="Times New Roman" w:hAnsi="Times New Roman" w:cs="Times New Roman"/>
            <w:color w:val="000000"/>
            <w:sz w:val="20"/>
            <w:szCs w:val="20"/>
            <w:lang w:val="en-US" w:eastAsia="zh-CN"/>
          </w:rPr>
          <w:t>MP-DCCP-LL</w:t>
        </w:r>
      </w:ins>
      <w:ins w:id="144" w:author="Dieter Gludovacz" w:date="2022-09-30T23:06:00Z">
        <w:r w:rsidRPr="00DE6425">
          <w:rPr>
            <w:rFonts w:ascii="Times New Roman" w:eastAsia="Times New Roman" w:hAnsi="Times New Roman" w:cs="Times New Roman"/>
            <w:color w:val="000000"/>
            <w:sz w:val="20"/>
            <w:szCs w:val="20"/>
            <w:lang w:val="en-US" w:eastAsia="zh-CN"/>
          </w:rPr>
          <w:t xml:space="preserve"> solution </w:t>
        </w:r>
      </w:ins>
      <w:ins w:id="145" w:author="Dieter Gludovacz" w:date="2022-09-30T23:09:00Z">
        <w:r w:rsidRPr="00DE6425">
          <w:rPr>
            <w:rFonts w:ascii="Times New Roman" w:eastAsia="Times New Roman" w:hAnsi="Times New Roman" w:cs="Times New Roman"/>
            <w:color w:val="000000"/>
            <w:sz w:val="20"/>
            <w:szCs w:val="20"/>
            <w:lang w:val="en-US" w:eastAsia="zh-CN"/>
          </w:rPr>
          <w:t>will be specified d</w:t>
        </w:r>
      </w:ins>
      <w:ins w:id="146" w:author="Dieter Gludovacz" w:date="2022-09-30T23:10:00Z">
        <w:r w:rsidRPr="00DE6425">
          <w:rPr>
            <w:rFonts w:ascii="Times New Roman" w:eastAsia="Times New Roman" w:hAnsi="Times New Roman" w:cs="Times New Roman"/>
            <w:color w:val="000000"/>
            <w:sz w:val="20"/>
            <w:szCs w:val="20"/>
            <w:lang w:val="en-US" w:eastAsia="zh-CN"/>
          </w:rPr>
          <w:t>uring the normative phase, which will be based on solution #2.1 “</w:t>
        </w:r>
      </w:ins>
      <w:ins w:id="147" w:author="Dieter Gludovacz" w:date="2022-09-30T23:11:00Z">
        <w:r w:rsidRPr="00DE6425">
          <w:rPr>
            <w:rFonts w:ascii="Times New Roman" w:eastAsia="Times New Roman" w:hAnsi="Times New Roman" w:cs="Times New Roman"/>
            <w:color w:val="000000"/>
            <w:sz w:val="20"/>
            <w:szCs w:val="20"/>
            <w:lang w:val="en-US" w:eastAsia="zh-CN"/>
          </w:rPr>
          <w:t>MP-DCCP based Steering Functionality”</w:t>
        </w:r>
      </w:ins>
    </w:p>
    <w:p w14:paraId="621CA79A" w14:textId="77777777" w:rsidR="0029680F" w:rsidRPr="00DE6425" w:rsidRDefault="0029680F" w:rsidP="0029680F">
      <w:pPr>
        <w:pStyle w:val="Listenabsatz"/>
        <w:numPr>
          <w:ilvl w:val="1"/>
          <w:numId w:val="18"/>
        </w:numPr>
        <w:rPr>
          <w:ins w:id="148" w:author="Dieter Gludovacz" w:date="2022-09-30T23:17:00Z"/>
          <w:rFonts w:ascii="Times New Roman" w:eastAsia="Times New Roman" w:hAnsi="Times New Roman" w:cs="Times New Roman"/>
          <w:color w:val="000000"/>
          <w:sz w:val="20"/>
          <w:szCs w:val="20"/>
          <w:lang w:val="en-US" w:eastAsia="zh-CN"/>
        </w:rPr>
      </w:pPr>
      <w:ins w:id="149" w:author="Dieter Gludovacz" w:date="2022-09-30T23:12:00Z">
        <w:r w:rsidRPr="00DE6425">
          <w:rPr>
            <w:rFonts w:ascii="Times New Roman" w:eastAsia="Times New Roman" w:hAnsi="Times New Roman" w:cs="Times New Roman"/>
            <w:color w:val="000000"/>
            <w:sz w:val="20"/>
            <w:szCs w:val="20"/>
            <w:lang w:val="en-US" w:eastAsia="zh-CN"/>
          </w:rPr>
          <w:t xml:space="preserve">The specified </w:t>
        </w:r>
      </w:ins>
      <w:ins w:id="150" w:author="Dieter Gludovacz" w:date="2022-09-30T23:15:00Z">
        <w:r w:rsidRPr="00DE6425">
          <w:rPr>
            <w:rFonts w:ascii="Times New Roman" w:eastAsia="Times New Roman" w:hAnsi="Times New Roman" w:cs="Times New Roman"/>
            <w:color w:val="000000"/>
            <w:sz w:val="20"/>
            <w:szCs w:val="20"/>
            <w:lang w:val="en-US" w:eastAsia="zh-CN"/>
          </w:rPr>
          <w:t>lower</w:t>
        </w:r>
      </w:ins>
      <w:ins w:id="151" w:author="Dieter Gludovacz" w:date="2022-09-30T23:12:00Z">
        <w:r w:rsidRPr="00DE6425">
          <w:rPr>
            <w:rFonts w:ascii="Times New Roman" w:eastAsia="Times New Roman" w:hAnsi="Times New Roman" w:cs="Times New Roman"/>
            <w:color w:val="000000"/>
            <w:sz w:val="20"/>
            <w:szCs w:val="20"/>
            <w:lang w:val="en-US" w:eastAsia="zh-CN"/>
          </w:rPr>
          <w:t>-layer steering functionality shall be able to support all ATSSS steering modes (i.e., the redundant steering mode and all other steering modes defined in Rel-17).</w:t>
        </w:r>
      </w:ins>
    </w:p>
    <w:p w14:paraId="00569DCF" w14:textId="77777777" w:rsidR="0029680F" w:rsidRDefault="0029680F" w:rsidP="0029680F">
      <w:pPr>
        <w:pStyle w:val="Listenabsatz"/>
        <w:ind w:left="1440"/>
        <w:rPr>
          <w:ins w:id="152" w:author="Dieter Gludovacz" w:date="2022-09-30T23:16:00Z"/>
          <w:rFonts w:ascii="Times New Roman" w:hAnsi="Times New Roman" w:cs="Times New Roman"/>
          <w:lang w:val="en-US" w:eastAsia="zh-CN"/>
        </w:rPr>
      </w:pPr>
    </w:p>
    <w:p w14:paraId="77C1CC93" w14:textId="77777777" w:rsidR="0029680F" w:rsidRPr="00C65896" w:rsidRDefault="0029680F" w:rsidP="002C422F">
      <w:pPr>
        <w:rPr>
          <w:lang w:val="en-US"/>
        </w:rPr>
      </w:pPr>
    </w:p>
    <w:p w14:paraId="071375BB" w14:textId="77777777" w:rsidR="001D112D" w:rsidRDefault="001D112D" w:rsidP="001D112D">
      <w:pPr>
        <w:keepLines/>
        <w:ind w:left="1559" w:hanging="1276"/>
        <w:rPr>
          <w:ins w:id="153" w:author="Dieter Gludovacz" w:date="2022-10-01T00:22:00Z"/>
          <w:color w:val="FF0000"/>
          <w:lang w:eastAsia="en-GB"/>
        </w:rPr>
      </w:pPr>
      <w:ins w:id="154" w:author="Dieter Gludovacz" w:date="2022-10-01T00:22:00Z">
        <w:r w:rsidRPr="00B762B3">
          <w:rPr>
            <w:color w:val="FF0000"/>
            <w:lang w:eastAsia="en-GB"/>
          </w:rPr>
          <w:t>Editor's note:</w:t>
        </w:r>
        <w:r w:rsidRPr="00B762B3">
          <w:rPr>
            <w:color w:val="FF0000"/>
            <w:lang w:eastAsia="en-GB"/>
          </w:rPr>
          <w:tab/>
        </w:r>
        <w:r>
          <w:rPr>
            <w:color w:val="FF0000"/>
            <w:lang w:eastAsia="en-GB"/>
          </w:rPr>
          <w:t xml:space="preserve">Further conclusions are </w:t>
        </w:r>
        <w:r w:rsidRPr="00B762B3">
          <w:rPr>
            <w:color w:val="FF0000"/>
            <w:lang w:eastAsia="en-GB"/>
          </w:rPr>
          <w:t>FFS.</w:t>
        </w:r>
      </w:ins>
    </w:p>
    <w:p w14:paraId="6818F1DE" w14:textId="434AE07E" w:rsidR="00781BA3" w:rsidRPr="001D112D" w:rsidDel="00553F3A" w:rsidRDefault="00781BA3" w:rsidP="002C422F">
      <w:pPr>
        <w:pStyle w:val="EditorsNote"/>
        <w:rPr>
          <w:del w:id="155" w:author="Apostolis-r00" w:date="2022-08-08T17:45:00Z"/>
        </w:rPr>
      </w:pPr>
    </w:p>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01E81" w14:textId="77777777" w:rsidR="00696D0F" w:rsidRDefault="00696D0F">
      <w:r>
        <w:separator/>
      </w:r>
    </w:p>
    <w:p w14:paraId="16DF13F5" w14:textId="77777777" w:rsidR="00696D0F" w:rsidRDefault="00696D0F"/>
  </w:endnote>
  <w:endnote w:type="continuationSeparator" w:id="0">
    <w:p w14:paraId="24D08F4C" w14:textId="77777777" w:rsidR="00696D0F" w:rsidRDefault="00696D0F">
      <w:r>
        <w:continuationSeparator/>
      </w:r>
    </w:p>
    <w:p w14:paraId="70162116" w14:textId="77777777" w:rsidR="00696D0F" w:rsidRDefault="00696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91FF4" w14:textId="77777777" w:rsidR="00696D0F" w:rsidRDefault="00696D0F">
      <w:r>
        <w:separator/>
      </w:r>
    </w:p>
    <w:p w14:paraId="699B998C" w14:textId="77777777" w:rsidR="00696D0F" w:rsidRDefault="00696D0F"/>
  </w:footnote>
  <w:footnote w:type="continuationSeparator" w:id="0">
    <w:p w14:paraId="70BE8A87" w14:textId="77777777" w:rsidR="00696D0F" w:rsidRDefault="00696D0F">
      <w:r>
        <w:continuationSeparator/>
      </w:r>
    </w:p>
    <w:p w14:paraId="58D56111" w14:textId="77777777" w:rsidR="00696D0F" w:rsidRDefault="00696D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0629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D3230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E2E59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8A861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39EF2F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7FA7C9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F14963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E84362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098B2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C6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C026D"/>
    <w:multiLevelType w:val="hybridMultilevel"/>
    <w:tmpl w:val="B3A69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76918"/>
    <w:multiLevelType w:val="multilevel"/>
    <w:tmpl w:val="CF849ADA"/>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0D24C23"/>
    <w:multiLevelType w:val="hybridMultilevel"/>
    <w:tmpl w:val="369E98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26623AB9"/>
    <w:multiLevelType w:val="hybridMultilevel"/>
    <w:tmpl w:val="E2DCBD98"/>
    <w:lvl w:ilvl="0" w:tplc="0C070017">
      <w:start w:val="1"/>
      <w:numFmt w:val="lowerLetter"/>
      <w:lvlText w:val="%1)"/>
      <w:lvlJc w:val="left"/>
      <w:pPr>
        <w:ind w:left="720" w:hanging="360"/>
      </w:pPr>
      <w:rPr>
        <w:rFonts w:hint="default"/>
      </w:rPr>
    </w:lvl>
    <w:lvl w:ilvl="1" w:tplc="4706086A">
      <w:numFmt w:val="bullet"/>
      <w:lvlText w:val="-"/>
      <w:lvlJc w:val="left"/>
      <w:pPr>
        <w:ind w:left="1440" w:hanging="360"/>
      </w:pPr>
      <w:rPr>
        <w:rFonts w:ascii="Calibri" w:eastAsia="Calibri" w:hAnsi="Calibri" w:cs="Calibri" w:hint="default"/>
      </w:r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4" w15:restartNumberingAfterBreak="0">
    <w:nsid w:val="2BB210F9"/>
    <w:multiLevelType w:val="hybridMultilevel"/>
    <w:tmpl w:val="13C0F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0EE49E0"/>
    <w:multiLevelType w:val="hybridMultilevel"/>
    <w:tmpl w:val="FE2220E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0BA5606"/>
    <w:multiLevelType w:val="hybridMultilevel"/>
    <w:tmpl w:val="0FE42102"/>
    <w:lvl w:ilvl="0" w:tplc="42C2792C">
      <w:start w:val="55"/>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7C150A02"/>
    <w:multiLevelType w:val="hybridMultilevel"/>
    <w:tmpl w:val="2A52F02C"/>
    <w:lvl w:ilvl="0" w:tplc="4706086A">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2"/>
  </w:num>
  <w:num w:numId="15">
    <w:abstractNumId w:val="15"/>
  </w:num>
  <w:num w:numId="16">
    <w:abstractNumId w:val="14"/>
  </w:num>
  <w:num w:numId="17">
    <w:abstractNumId w:val="17"/>
  </w:num>
  <w:num w:numId="18">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eter Gludovacz">
    <w15:presenceInfo w15:providerId="AD" w15:userId="S::dieter.gludovacz@magenta.at::5ad74766-7b9b-47f6-bf1b-e627cd0ee21a"/>
  </w15:person>
  <w15:person w15:author="Amend, Markus">
    <w15:presenceInfo w15:providerId="AD" w15:userId="S::Markus.Amend@telekom.de::b6e779cc-2324-443a-8b14-fb84ef5e8e88"/>
  </w15:person>
  <w15:person w15:author="Gludovacz, Dieter">
    <w15:presenceInfo w15:providerId="AD" w15:userId="S::dieter.gludovacz@magenta.at::5ad74766-7b9b-47f6-bf1b-e627cd0ee21a"/>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de-AT"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2F8E"/>
    <w:rsid w:val="00003395"/>
    <w:rsid w:val="00003C14"/>
    <w:rsid w:val="000045C0"/>
    <w:rsid w:val="00006A5B"/>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1F42"/>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B77"/>
    <w:rsid w:val="00054CBB"/>
    <w:rsid w:val="00054FB3"/>
    <w:rsid w:val="00055089"/>
    <w:rsid w:val="00055987"/>
    <w:rsid w:val="00055CC8"/>
    <w:rsid w:val="00055DCC"/>
    <w:rsid w:val="00056103"/>
    <w:rsid w:val="00056388"/>
    <w:rsid w:val="00060884"/>
    <w:rsid w:val="000611C6"/>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4222"/>
    <w:rsid w:val="000B6631"/>
    <w:rsid w:val="000B6BC6"/>
    <w:rsid w:val="000C06A7"/>
    <w:rsid w:val="000C099A"/>
    <w:rsid w:val="000C234F"/>
    <w:rsid w:val="000C261C"/>
    <w:rsid w:val="000C4B3C"/>
    <w:rsid w:val="000C52B4"/>
    <w:rsid w:val="000C5402"/>
    <w:rsid w:val="000C551F"/>
    <w:rsid w:val="000C673A"/>
    <w:rsid w:val="000C78B5"/>
    <w:rsid w:val="000C7C7E"/>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4284"/>
    <w:rsid w:val="000E50F9"/>
    <w:rsid w:val="000E55BD"/>
    <w:rsid w:val="000E6C7E"/>
    <w:rsid w:val="000F11FF"/>
    <w:rsid w:val="000F152E"/>
    <w:rsid w:val="000F1D52"/>
    <w:rsid w:val="000F1F72"/>
    <w:rsid w:val="000F249D"/>
    <w:rsid w:val="000F2842"/>
    <w:rsid w:val="000F31F4"/>
    <w:rsid w:val="000F55CD"/>
    <w:rsid w:val="000F59DA"/>
    <w:rsid w:val="000F5BA2"/>
    <w:rsid w:val="000F67AC"/>
    <w:rsid w:val="0010021C"/>
    <w:rsid w:val="00102DDF"/>
    <w:rsid w:val="001036A5"/>
    <w:rsid w:val="001038DA"/>
    <w:rsid w:val="00103CA3"/>
    <w:rsid w:val="001046E0"/>
    <w:rsid w:val="001046EC"/>
    <w:rsid w:val="0010479C"/>
    <w:rsid w:val="00105649"/>
    <w:rsid w:val="0010609F"/>
    <w:rsid w:val="00107A57"/>
    <w:rsid w:val="001125A1"/>
    <w:rsid w:val="001143F8"/>
    <w:rsid w:val="00114F2A"/>
    <w:rsid w:val="00115247"/>
    <w:rsid w:val="00115BFB"/>
    <w:rsid w:val="001164CC"/>
    <w:rsid w:val="00116A9D"/>
    <w:rsid w:val="001177E0"/>
    <w:rsid w:val="001204C9"/>
    <w:rsid w:val="001208AE"/>
    <w:rsid w:val="00122E67"/>
    <w:rsid w:val="00122EB0"/>
    <w:rsid w:val="0012312A"/>
    <w:rsid w:val="001238D4"/>
    <w:rsid w:val="00123B25"/>
    <w:rsid w:val="00123E52"/>
    <w:rsid w:val="001245E5"/>
    <w:rsid w:val="0012485E"/>
    <w:rsid w:val="00125727"/>
    <w:rsid w:val="00125DDA"/>
    <w:rsid w:val="00130184"/>
    <w:rsid w:val="00130406"/>
    <w:rsid w:val="00130600"/>
    <w:rsid w:val="00130629"/>
    <w:rsid w:val="0013163B"/>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6AB7"/>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5C3"/>
    <w:rsid w:val="001B0D4A"/>
    <w:rsid w:val="001B0F55"/>
    <w:rsid w:val="001B22B5"/>
    <w:rsid w:val="001B2673"/>
    <w:rsid w:val="001B289A"/>
    <w:rsid w:val="001B476A"/>
    <w:rsid w:val="001C22D4"/>
    <w:rsid w:val="001C2D55"/>
    <w:rsid w:val="001C318C"/>
    <w:rsid w:val="001C391D"/>
    <w:rsid w:val="001C4E24"/>
    <w:rsid w:val="001C57A2"/>
    <w:rsid w:val="001C64B2"/>
    <w:rsid w:val="001C681B"/>
    <w:rsid w:val="001D0CAC"/>
    <w:rsid w:val="001D112D"/>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208"/>
    <w:rsid w:val="001E489F"/>
    <w:rsid w:val="001E4EA0"/>
    <w:rsid w:val="001E5077"/>
    <w:rsid w:val="001E6167"/>
    <w:rsid w:val="001E6F38"/>
    <w:rsid w:val="001E7AA7"/>
    <w:rsid w:val="001F0366"/>
    <w:rsid w:val="001F0649"/>
    <w:rsid w:val="001F0B49"/>
    <w:rsid w:val="001F0EA4"/>
    <w:rsid w:val="001F2981"/>
    <w:rsid w:val="001F2CC2"/>
    <w:rsid w:val="001F32D8"/>
    <w:rsid w:val="001F41D4"/>
    <w:rsid w:val="001F6BA9"/>
    <w:rsid w:val="001F7349"/>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04"/>
    <w:rsid w:val="002144E8"/>
    <w:rsid w:val="002148D3"/>
    <w:rsid w:val="00216805"/>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C6A"/>
    <w:rsid w:val="00242532"/>
    <w:rsid w:val="00242BC9"/>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80F"/>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6E8A"/>
    <w:rsid w:val="002B7060"/>
    <w:rsid w:val="002B71DC"/>
    <w:rsid w:val="002C05B7"/>
    <w:rsid w:val="002C2CB2"/>
    <w:rsid w:val="002C3EC7"/>
    <w:rsid w:val="002C422F"/>
    <w:rsid w:val="002C4BA6"/>
    <w:rsid w:val="002C50E8"/>
    <w:rsid w:val="002C556A"/>
    <w:rsid w:val="002C5673"/>
    <w:rsid w:val="002C5C3F"/>
    <w:rsid w:val="002C7754"/>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1A5F"/>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1029"/>
    <w:rsid w:val="003222A3"/>
    <w:rsid w:val="0032668E"/>
    <w:rsid w:val="00327272"/>
    <w:rsid w:val="00327D03"/>
    <w:rsid w:val="00330386"/>
    <w:rsid w:val="003303E0"/>
    <w:rsid w:val="00330DEB"/>
    <w:rsid w:val="003316FB"/>
    <w:rsid w:val="003320C9"/>
    <w:rsid w:val="00333BC0"/>
    <w:rsid w:val="00333FC7"/>
    <w:rsid w:val="0033431A"/>
    <w:rsid w:val="00334364"/>
    <w:rsid w:val="00334858"/>
    <w:rsid w:val="00334A47"/>
    <w:rsid w:val="00334EC3"/>
    <w:rsid w:val="00335468"/>
    <w:rsid w:val="00335471"/>
    <w:rsid w:val="0033583A"/>
    <w:rsid w:val="003363CC"/>
    <w:rsid w:val="00337D92"/>
    <w:rsid w:val="00337ED3"/>
    <w:rsid w:val="0034014B"/>
    <w:rsid w:val="0034174C"/>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DC"/>
    <w:rsid w:val="00362AFD"/>
    <w:rsid w:val="00362B97"/>
    <w:rsid w:val="003664A7"/>
    <w:rsid w:val="00366BBD"/>
    <w:rsid w:val="003712E4"/>
    <w:rsid w:val="0037206D"/>
    <w:rsid w:val="00374637"/>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9BC"/>
    <w:rsid w:val="00387BC8"/>
    <w:rsid w:val="00387DDC"/>
    <w:rsid w:val="003906A1"/>
    <w:rsid w:val="003924C4"/>
    <w:rsid w:val="003937EB"/>
    <w:rsid w:val="00393BDD"/>
    <w:rsid w:val="00395C87"/>
    <w:rsid w:val="0039688D"/>
    <w:rsid w:val="00396F85"/>
    <w:rsid w:val="003A0D6E"/>
    <w:rsid w:val="003A161E"/>
    <w:rsid w:val="003A1B02"/>
    <w:rsid w:val="003A5059"/>
    <w:rsid w:val="003A57B2"/>
    <w:rsid w:val="003A6825"/>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0FDE"/>
    <w:rsid w:val="003C15AA"/>
    <w:rsid w:val="003C24C6"/>
    <w:rsid w:val="003C3491"/>
    <w:rsid w:val="003C4199"/>
    <w:rsid w:val="003D06CC"/>
    <w:rsid w:val="003D084C"/>
    <w:rsid w:val="003D1224"/>
    <w:rsid w:val="003D1518"/>
    <w:rsid w:val="003D1F85"/>
    <w:rsid w:val="003D2237"/>
    <w:rsid w:val="003D34F2"/>
    <w:rsid w:val="003D430B"/>
    <w:rsid w:val="003D4322"/>
    <w:rsid w:val="003D4A9D"/>
    <w:rsid w:val="003D4F0E"/>
    <w:rsid w:val="003D5B50"/>
    <w:rsid w:val="003D75BF"/>
    <w:rsid w:val="003E0DAC"/>
    <w:rsid w:val="003E11A2"/>
    <w:rsid w:val="003E1BA5"/>
    <w:rsid w:val="003E1EAE"/>
    <w:rsid w:val="003E3F30"/>
    <w:rsid w:val="003E4E87"/>
    <w:rsid w:val="003E6BE7"/>
    <w:rsid w:val="003E6D49"/>
    <w:rsid w:val="003E6E80"/>
    <w:rsid w:val="003F004E"/>
    <w:rsid w:val="003F01AD"/>
    <w:rsid w:val="003F1F82"/>
    <w:rsid w:val="003F3F6E"/>
    <w:rsid w:val="003F636C"/>
    <w:rsid w:val="003F67CE"/>
    <w:rsid w:val="00401F16"/>
    <w:rsid w:val="0040245B"/>
    <w:rsid w:val="00402628"/>
    <w:rsid w:val="004030AF"/>
    <w:rsid w:val="0040425C"/>
    <w:rsid w:val="00406120"/>
    <w:rsid w:val="004067BA"/>
    <w:rsid w:val="00407D34"/>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7C1"/>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95"/>
    <w:rsid w:val="0044687F"/>
    <w:rsid w:val="00446F59"/>
    <w:rsid w:val="00447858"/>
    <w:rsid w:val="00447CC8"/>
    <w:rsid w:val="00450A65"/>
    <w:rsid w:val="00450A77"/>
    <w:rsid w:val="00450FD7"/>
    <w:rsid w:val="0045147C"/>
    <w:rsid w:val="00451CC8"/>
    <w:rsid w:val="004557FB"/>
    <w:rsid w:val="00456138"/>
    <w:rsid w:val="004564FC"/>
    <w:rsid w:val="00461F7A"/>
    <w:rsid w:val="004622FF"/>
    <w:rsid w:val="0046398B"/>
    <w:rsid w:val="00464A63"/>
    <w:rsid w:val="004650D5"/>
    <w:rsid w:val="004655CE"/>
    <w:rsid w:val="00465D0B"/>
    <w:rsid w:val="00466128"/>
    <w:rsid w:val="004678BE"/>
    <w:rsid w:val="00471B6A"/>
    <w:rsid w:val="00472BC0"/>
    <w:rsid w:val="00473F4D"/>
    <w:rsid w:val="004754FF"/>
    <w:rsid w:val="00475714"/>
    <w:rsid w:val="00475C24"/>
    <w:rsid w:val="004764CF"/>
    <w:rsid w:val="0047665E"/>
    <w:rsid w:val="00476F88"/>
    <w:rsid w:val="00477E13"/>
    <w:rsid w:val="00477ED3"/>
    <w:rsid w:val="0048026F"/>
    <w:rsid w:val="0048143B"/>
    <w:rsid w:val="0048153F"/>
    <w:rsid w:val="00482965"/>
    <w:rsid w:val="00482EF1"/>
    <w:rsid w:val="00485087"/>
    <w:rsid w:val="00485A78"/>
    <w:rsid w:val="004860C1"/>
    <w:rsid w:val="00487B1E"/>
    <w:rsid w:val="0049049D"/>
    <w:rsid w:val="00491D22"/>
    <w:rsid w:val="00492868"/>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D8B"/>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172"/>
    <w:rsid w:val="004F39D7"/>
    <w:rsid w:val="004F3EB5"/>
    <w:rsid w:val="004F55AE"/>
    <w:rsid w:val="004F563D"/>
    <w:rsid w:val="004F705F"/>
    <w:rsid w:val="004F78F4"/>
    <w:rsid w:val="0050052A"/>
    <w:rsid w:val="00501003"/>
    <w:rsid w:val="00501A3E"/>
    <w:rsid w:val="00502036"/>
    <w:rsid w:val="0050442F"/>
    <w:rsid w:val="00504E76"/>
    <w:rsid w:val="00504E99"/>
    <w:rsid w:val="00505D8E"/>
    <w:rsid w:val="00506B33"/>
    <w:rsid w:val="00506CBD"/>
    <w:rsid w:val="0050771F"/>
    <w:rsid w:val="00507721"/>
    <w:rsid w:val="0051073C"/>
    <w:rsid w:val="00510B56"/>
    <w:rsid w:val="00511CAA"/>
    <w:rsid w:val="00512914"/>
    <w:rsid w:val="00514929"/>
    <w:rsid w:val="005156B4"/>
    <w:rsid w:val="00515B9F"/>
    <w:rsid w:val="00516189"/>
    <w:rsid w:val="00516DCB"/>
    <w:rsid w:val="00520266"/>
    <w:rsid w:val="00520775"/>
    <w:rsid w:val="0052196E"/>
    <w:rsid w:val="005249BE"/>
    <w:rsid w:val="005274CF"/>
    <w:rsid w:val="00532106"/>
    <w:rsid w:val="005321BB"/>
    <w:rsid w:val="005338E0"/>
    <w:rsid w:val="005349A6"/>
    <w:rsid w:val="005357FB"/>
    <w:rsid w:val="00535A8D"/>
    <w:rsid w:val="00541740"/>
    <w:rsid w:val="00542686"/>
    <w:rsid w:val="00543C0E"/>
    <w:rsid w:val="0054461F"/>
    <w:rsid w:val="00545087"/>
    <w:rsid w:val="00545D14"/>
    <w:rsid w:val="00546161"/>
    <w:rsid w:val="00547D69"/>
    <w:rsid w:val="00550081"/>
    <w:rsid w:val="005530DA"/>
    <w:rsid w:val="00553D36"/>
    <w:rsid w:val="00553F3A"/>
    <w:rsid w:val="005545BE"/>
    <w:rsid w:val="00554E12"/>
    <w:rsid w:val="00556B59"/>
    <w:rsid w:val="00556E51"/>
    <w:rsid w:val="00556FF1"/>
    <w:rsid w:val="005614CC"/>
    <w:rsid w:val="00561D8D"/>
    <w:rsid w:val="0056209F"/>
    <w:rsid w:val="005673B6"/>
    <w:rsid w:val="00573512"/>
    <w:rsid w:val="00573F49"/>
    <w:rsid w:val="00574023"/>
    <w:rsid w:val="0057476C"/>
    <w:rsid w:val="005749BE"/>
    <w:rsid w:val="005765E5"/>
    <w:rsid w:val="00581CE6"/>
    <w:rsid w:val="00581FBE"/>
    <w:rsid w:val="005821D2"/>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18F"/>
    <w:rsid w:val="005A4508"/>
    <w:rsid w:val="005A5780"/>
    <w:rsid w:val="005A58B3"/>
    <w:rsid w:val="005A64CD"/>
    <w:rsid w:val="005A7227"/>
    <w:rsid w:val="005B0041"/>
    <w:rsid w:val="005B0323"/>
    <w:rsid w:val="005B05AE"/>
    <w:rsid w:val="005B225E"/>
    <w:rsid w:val="005B2DAC"/>
    <w:rsid w:val="005B42E0"/>
    <w:rsid w:val="005B59FF"/>
    <w:rsid w:val="005B6482"/>
    <w:rsid w:val="005C0B5B"/>
    <w:rsid w:val="005C26EE"/>
    <w:rsid w:val="005C289E"/>
    <w:rsid w:val="005C36BD"/>
    <w:rsid w:val="005C45C9"/>
    <w:rsid w:val="005C5A60"/>
    <w:rsid w:val="005C5EEA"/>
    <w:rsid w:val="005C61E6"/>
    <w:rsid w:val="005C66E8"/>
    <w:rsid w:val="005C68AE"/>
    <w:rsid w:val="005C6BCE"/>
    <w:rsid w:val="005C7441"/>
    <w:rsid w:val="005C7C83"/>
    <w:rsid w:val="005D11EC"/>
    <w:rsid w:val="005D1468"/>
    <w:rsid w:val="005D1A72"/>
    <w:rsid w:val="005D2028"/>
    <w:rsid w:val="005D3A26"/>
    <w:rsid w:val="005D67E9"/>
    <w:rsid w:val="005D6BB6"/>
    <w:rsid w:val="005D6DA3"/>
    <w:rsid w:val="005D6EC2"/>
    <w:rsid w:val="005E086C"/>
    <w:rsid w:val="005E1E72"/>
    <w:rsid w:val="005E2449"/>
    <w:rsid w:val="005E2EF2"/>
    <w:rsid w:val="005E34A8"/>
    <w:rsid w:val="005E3D79"/>
    <w:rsid w:val="005E450D"/>
    <w:rsid w:val="005E456C"/>
    <w:rsid w:val="005E4A92"/>
    <w:rsid w:val="005E6CBE"/>
    <w:rsid w:val="005E706D"/>
    <w:rsid w:val="005E7DED"/>
    <w:rsid w:val="005F0542"/>
    <w:rsid w:val="005F151A"/>
    <w:rsid w:val="005F1C0E"/>
    <w:rsid w:val="005F2146"/>
    <w:rsid w:val="005F2498"/>
    <w:rsid w:val="005F2F9E"/>
    <w:rsid w:val="005F31F6"/>
    <w:rsid w:val="005F40D0"/>
    <w:rsid w:val="005F4EBA"/>
    <w:rsid w:val="005F6B4E"/>
    <w:rsid w:val="005F6ECF"/>
    <w:rsid w:val="006033B1"/>
    <w:rsid w:val="006044BE"/>
    <w:rsid w:val="0060462A"/>
    <w:rsid w:val="006046F9"/>
    <w:rsid w:val="00604C5A"/>
    <w:rsid w:val="00604DFD"/>
    <w:rsid w:val="0060567E"/>
    <w:rsid w:val="006059F1"/>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1B7B"/>
    <w:rsid w:val="00632557"/>
    <w:rsid w:val="00632C11"/>
    <w:rsid w:val="00635769"/>
    <w:rsid w:val="00637872"/>
    <w:rsid w:val="00641A67"/>
    <w:rsid w:val="00642591"/>
    <w:rsid w:val="00642943"/>
    <w:rsid w:val="006444F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673F5"/>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86FA8"/>
    <w:rsid w:val="0069022F"/>
    <w:rsid w:val="00690832"/>
    <w:rsid w:val="006922A4"/>
    <w:rsid w:val="00693ACA"/>
    <w:rsid w:val="00694714"/>
    <w:rsid w:val="00696D0F"/>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01F"/>
    <w:rsid w:val="006D3B87"/>
    <w:rsid w:val="006D435B"/>
    <w:rsid w:val="006D4B54"/>
    <w:rsid w:val="006D4F3A"/>
    <w:rsid w:val="006D5942"/>
    <w:rsid w:val="006D6ECE"/>
    <w:rsid w:val="006D75FB"/>
    <w:rsid w:val="006D791C"/>
    <w:rsid w:val="006E027E"/>
    <w:rsid w:val="006E02DB"/>
    <w:rsid w:val="006E22C3"/>
    <w:rsid w:val="006E23CB"/>
    <w:rsid w:val="006E2752"/>
    <w:rsid w:val="006E2B01"/>
    <w:rsid w:val="006E3581"/>
    <w:rsid w:val="006E3B13"/>
    <w:rsid w:val="006E4933"/>
    <w:rsid w:val="006E4A50"/>
    <w:rsid w:val="006E4EE0"/>
    <w:rsid w:val="006E55FE"/>
    <w:rsid w:val="006E5E50"/>
    <w:rsid w:val="006E7692"/>
    <w:rsid w:val="006E7886"/>
    <w:rsid w:val="006E7E05"/>
    <w:rsid w:val="006F13BF"/>
    <w:rsid w:val="006F1855"/>
    <w:rsid w:val="006F1F83"/>
    <w:rsid w:val="006F2307"/>
    <w:rsid w:val="006F245E"/>
    <w:rsid w:val="006F2959"/>
    <w:rsid w:val="006F2C90"/>
    <w:rsid w:val="006F35EB"/>
    <w:rsid w:val="006F4554"/>
    <w:rsid w:val="006F4D99"/>
    <w:rsid w:val="006F5F51"/>
    <w:rsid w:val="006F74CE"/>
    <w:rsid w:val="006F7A51"/>
    <w:rsid w:val="007019FB"/>
    <w:rsid w:val="007021E7"/>
    <w:rsid w:val="00702202"/>
    <w:rsid w:val="00702821"/>
    <w:rsid w:val="00706371"/>
    <w:rsid w:val="007100EF"/>
    <w:rsid w:val="00711CE9"/>
    <w:rsid w:val="00711D7E"/>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633"/>
    <w:rsid w:val="0073298E"/>
    <w:rsid w:val="0073340B"/>
    <w:rsid w:val="0073440A"/>
    <w:rsid w:val="007348DE"/>
    <w:rsid w:val="00734DC1"/>
    <w:rsid w:val="00735EE8"/>
    <w:rsid w:val="007378BA"/>
    <w:rsid w:val="00737BD5"/>
    <w:rsid w:val="00740132"/>
    <w:rsid w:val="00741636"/>
    <w:rsid w:val="007435EA"/>
    <w:rsid w:val="00743F48"/>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B57"/>
    <w:rsid w:val="007808FE"/>
    <w:rsid w:val="00781394"/>
    <w:rsid w:val="00781BA3"/>
    <w:rsid w:val="00781D2F"/>
    <w:rsid w:val="0078214C"/>
    <w:rsid w:val="00782416"/>
    <w:rsid w:val="00783238"/>
    <w:rsid w:val="0078481F"/>
    <w:rsid w:val="00785C79"/>
    <w:rsid w:val="00786487"/>
    <w:rsid w:val="00790B65"/>
    <w:rsid w:val="00792BA0"/>
    <w:rsid w:val="00792E14"/>
    <w:rsid w:val="00793736"/>
    <w:rsid w:val="0079382C"/>
    <w:rsid w:val="00795400"/>
    <w:rsid w:val="007966F6"/>
    <w:rsid w:val="007A08FB"/>
    <w:rsid w:val="007A2150"/>
    <w:rsid w:val="007A3699"/>
    <w:rsid w:val="007A39F9"/>
    <w:rsid w:val="007A3CFB"/>
    <w:rsid w:val="007A6F89"/>
    <w:rsid w:val="007B065C"/>
    <w:rsid w:val="007B0E85"/>
    <w:rsid w:val="007B2102"/>
    <w:rsid w:val="007B364E"/>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6C8"/>
    <w:rsid w:val="007F5E45"/>
    <w:rsid w:val="007F6238"/>
    <w:rsid w:val="007F695B"/>
    <w:rsid w:val="00801958"/>
    <w:rsid w:val="008027F5"/>
    <w:rsid w:val="00802CB7"/>
    <w:rsid w:val="008035CD"/>
    <w:rsid w:val="00804322"/>
    <w:rsid w:val="00804621"/>
    <w:rsid w:val="00805E8A"/>
    <w:rsid w:val="008065EB"/>
    <w:rsid w:val="0081163F"/>
    <w:rsid w:val="008120A4"/>
    <w:rsid w:val="0081231A"/>
    <w:rsid w:val="00814721"/>
    <w:rsid w:val="00817AA6"/>
    <w:rsid w:val="00820D88"/>
    <w:rsid w:val="00820EA3"/>
    <w:rsid w:val="008221B7"/>
    <w:rsid w:val="00822D8B"/>
    <w:rsid w:val="008240D6"/>
    <w:rsid w:val="008254E0"/>
    <w:rsid w:val="00826BE2"/>
    <w:rsid w:val="008303D5"/>
    <w:rsid w:val="008310CC"/>
    <w:rsid w:val="008318E5"/>
    <w:rsid w:val="008324EF"/>
    <w:rsid w:val="00832D82"/>
    <w:rsid w:val="00832F68"/>
    <w:rsid w:val="008346AF"/>
    <w:rsid w:val="00834745"/>
    <w:rsid w:val="00834963"/>
    <w:rsid w:val="00834E9B"/>
    <w:rsid w:val="00836321"/>
    <w:rsid w:val="00837ADC"/>
    <w:rsid w:val="00837DCE"/>
    <w:rsid w:val="00837F44"/>
    <w:rsid w:val="008403A9"/>
    <w:rsid w:val="008405FF"/>
    <w:rsid w:val="008420E5"/>
    <w:rsid w:val="0084347D"/>
    <w:rsid w:val="008448C3"/>
    <w:rsid w:val="0084508A"/>
    <w:rsid w:val="00846385"/>
    <w:rsid w:val="00847908"/>
    <w:rsid w:val="0085047F"/>
    <w:rsid w:val="00850FB7"/>
    <w:rsid w:val="00851A7D"/>
    <w:rsid w:val="00851F78"/>
    <w:rsid w:val="008521C9"/>
    <w:rsid w:val="00852CB8"/>
    <w:rsid w:val="008541FE"/>
    <w:rsid w:val="008547B6"/>
    <w:rsid w:val="00854FF4"/>
    <w:rsid w:val="00855373"/>
    <w:rsid w:val="00855AF9"/>
    <w:rsid w:val="00855F42"/>
    <w:rsid w:val="008608DE"/>
    <w:rsid w:val="00860A17"/>
    <w:rsid w:val="00861603"/>
    <w:rsid w:val="00861C23"/>
    <w:rsid w:val="00862BB9"/>
    <w:rsid w:val="00863464"/>
    <w:rsid w:val="008648B7"/>
    <w:rsid w:val="00864FEC"/>
    <w:rsid w:val="008650CE"/>
    <w:rsid w:val="008652A4"/>
    <w:rsid w:val="00866D7A"/>
    <w:rsid w:val="008673B1"/>
    <w:rsid w:val="0086764F"/>
    <w:rsid w:val="008706F1"/>
    <w:rsid w:val="00870A41"/>
    <w:rsid w:val="00871BB1"/>
    <w:rsid w:val="00871C44"/>
    <w:rsid w:val="00872132"/>
    <w:rsid w:val="008722B3"/>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3DB9"/>
    <w:rsid w:val="008963F4"/>
    <w:rsid w:val="00897531"/>
    <w:rsid w:val="00897762"/>
    <w:rsid w:val="008977EB"/>
    <w:rsid w:val="00897A58"/>
    <w:rsid w:val="008A230B"/>
    <w:rsid w:val="008A319B"/>
    <w:rsid w:val="008A3AE3"/>
    <w:rsid w:val="008A4073"/>
    <w:rsid w:val="008A41FC"/>
    <w:rsid w:val="008A505B"/>
    <w:rsid w:val="008B3A8E"/>
    <w:rsid w:val="008B4A6D"/>
    <w:rsid w:val="008B4F02"/>
    <w:rsid w:val="008B5426"/>
    <w:rsid w:val="008B56D5"/>
    <w:rsid w:val="008B5871"/>
    <w:rsid w:val="008B5C01"/>
    <w:rsid w:val="008B6BA6"/>
    <w:rsid w:val="008B79D4"/>
    <w:rsid w:val="008B7A85"/>
    <w:rsid w:val="008C00DD"/>
    <w:rsid w:val="008C33BC"/>
    <w:rsid w:val="008C35B9"/>
    <w:rsid w:val="008C552D"/>
    <w:rsid w:val="008C5A61"/>
    <w:rsid w:val="008C5FAC"/>
    <w:rsid w:val="008C6577"/>
    <w:rsid w:val="008D1482"/>
    <w:rsid w:val="008D4339"/>
    <w:rsid w:val="008D433F"/>
    <w:rsid w:val="008D516D"/>
    <w:rsid w:val="008D51B9"/>
    <w:rsid w:val="008D53EE"/>
    <w:rsid w:val="008D5433"/>
    <w:rsid w:val="008D5508"/>
    <w:rsid w:val="008D5A3C"/>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3673"/>
    <w:rsid w:val="0092432F"/>
    <w:rsid w:val="0092460B"/>
    <w:rsid w:val="0092463F"/>
    <w:rsid w:val="00925075"/>
    <w:rsid w:val="0092557E"/>
    <w:rsid w:val="0092643F"/>
    <w:rsid w:val="00926814"/>
    <w:rsid w:val="0092693B"/>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6FF0"/>
    <w:rsid w:val="00947B8B"/>
    <w:rsid w:val="009526A9"/>
    <w:rsid w:val="009530BB"/>
    <w:rsid w:val="0095368A"/>
    <w:rsid w:val="009540FA"/>
    <w:rsid w:val="009545AA"/>
    <w:rsid w:val="009552B6"/>
    <w:rsid w:val="009554E5"/>
    <w:rsid w:val="009555E5"/>
    <w:rsid w:val="00955C44"/>
    <w:rsid w:val="00956145"/>
    <w:rsid w:val="00956E04"/>
    <w:rsid w:val="00957E76"/>
    <w:rsid w:val="00960693"/>
    <w:rsid w:val="0096181B"/>
    <w:rsid w:val="00961B34"/>
    <w:rsid w:val="00961E24"/>
    <w:rsid w:val="00962702"/>
    <w:rsid w:val="00962995"/>
    <w:rsid w:val="00963B11"/>
    <w:rsid w:val="00963E54"/>
    <w:rsid w:val="00964D19"/>
    <w:rsid w:val="00965282"/>
    <w:rsid w:val="00965C27"/>
    <w:rsid w:val="0096641F"/>
    <w:rsid w:val="00966698"/>
    <w:rsid w:val="00967DBA"/>
    <w:rsid w:val="00970B0F"/>
    <w:rsid w:val="0097136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1B93"/>
    <w:rsid w:val="009A22C7"/>
    <w:rsid w:val="009A2B88"/>
    <w:rsid w:val="009A3920"/>
    <w:rsid w:val="009A3B1F"/>
    <w:rsid w:val="009A45B8"/>
    <w:rsid w:val="009A5129"/>
    <w:rsid w:val="009A5A7B"/>
    <w:rsid w:val="009A5B3A"/>
    <w:rsid w:val="009A5BAD"/>
    <w:rsid w:val="009A5DE3"/>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45FE"/>
    <w:rsid w:val="009D4AAF"/>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17D55"/>
    <w:rsid w:val="00A2018E"/>
    <w:rsid w:val="00A20A5C"/>
    <w:rsid w:val="00A221EA"/>
    <w:rsid w:val="00A22B6F"/>
    <w:rsid w:val="00A22C38"/>
    <w:rsid w:val="00A23F20"/>
    <w:rsid w:val="00A24F46"/>
    <w:rsid w:val="00A25284"/>
    <w:rsid w:val="00A269C8"/>
    <w:rsid w:val="00A26BB0"/>
    <w:rsid w:val="00A26C9B"/>
    <w:rsid w:val="00A27B0C"/>
    <w:rsid w:val="00A315B3"/>
    <w:rsid w:val="00A32155"/>
    <w:rsid w:val="00A326A3"/>
    <w:rsid w:val="00A32C2C"/>
    <w:rsid w:val="00A3361A"/>
    <w:rsid w:val="00A35412"/>
    <w:rsid w:val="00A35569"/>
    <w:rsid w:val="00A36495"/>
    <w:rsid w:val="00A40635"/>
    <w:rsid w:val="00A40F41"/>
    <w:rsid w:val="00A41D5A"/>
    <w:rsid w:val="00A439BC"/>
    <w:rsid w:val="00A43DDE"/>
    <w:rsid w:val="00A4495D"/>
    <w:rsid w:val="00A459AA"/>
    <w:rsid w:val="00A45C05"/>
    <w:rsid w:val="00A45D37"/>
    <w:rsid w:val="00A4754F"/>
    <w:rsid w:val="00A476D6"/>
    <w:rsid w:val="00A50C2C"/>
    <w:rsid w:val="00A5176F"/>
    <w:rsid w:val="00A51E5B"/>
    <w:rsid w:val="00A51F20"/>
    <w:rsid w:val="00A51FB3"/>
    <w:rsid w:val="00A5231C"/>
    <w:rsid w:val="00A52DE9"/>
    <w:rsid w:val="00A53334"/>
    <w:rsid w:val="00A540E7"/>
    <w:rsid w:val="00A54306"/>
    <w:rsid w:val="00A55DDA"/>
    <w:rsid w:val="00A5757B"/>
    <w:rsid w:val="00A6045F"/>
    <w:rsid w:val="00A60B6C"/>
    <w:rsid w:val="00A60BF8"/>
    <w:rsid w:val="00A61517"/>
    <w:rsid w:val="00A6181E"/>
    <w:rsid w:val="00A623D4"/>
    <w:rsid w:val="00A632A5"/>
    <w:rsid w:val="00A63BF7"/>
    <w:rsid w:val="00A63D13"/>
    <w:rsid w:val="00A64607"/>
    <w:rsid w:val="00A64EC8"/>
    <w:rsid w:val="00A658D2"/>
    <w:rsid w:val="00A65BF5"/>
    <w:rsid w:val="00A67909"/>
    <w:rsid w:val="00A70728"/>
    <w:rsid w:val="00A72781"/>
    <w:rsid w:val="00A728FD"/>
    <w:rsid w:val="00A72FFA"/>
    <w:rsid w:val="00A7553F"/>
    <w:rsid w:val="00A75A55"/>
    <w:rsid w:val="00A75E8B"/>
    <w:rsid w:val="00A7686D"/>
    <w:rsid w:val="00A76CD7"/>
    <w:rsid w:val="00A7773C"/>
    <w:rsid w:val="00A8042B"/>
    <w:rsid w:val="00A81E17"/>
    <w:rsid w:val="00A81FD6"/>
    <w:rsid w:val="00A82359"/>
    <w:rsid w:val="00A83D9E"/>
    <w:rsid w:val="00A85184"/>
    <w:rsid w:val="00A872D5"/>
    <w:rsid w:val="00A87A36"/>
    <w:rsid w:val="00A90DD7"/>
    <w:rsid w:val="00A92ACE"/>
    <w:rsid w:val="00A92EAE"/>
    <w:rsid w:val="00A93D75"/>
    <w:rsid w:val="00A959CD"/>
    <w:rsid w:val="00A96031"/>
    <w:rsid w:val="00A96F36"/>
    <w:rsid w:val="00A9713F"/>
    <w:rsid w:val="00A979F0"/>
    <w:rsid w:val="00AA0DC3"/>
    <w:rsid w:val="00AA1283"/>
    <w:rsid w:val="00AA4532"/>
    <w:rsid w:val="00AA634A"/>
    <w:rsid w:val="00AA6489"/>
    <w:rsid w:val="00AA671C"/>
    <w:rsid w:val="00AA71B9"/>
    <w:rsid w:val="00AB1657"/>
    <w:rsid w:val="00AB1ED0"/>
    <w:rsid w:val="00AB2275"/>
    <w:rsid w:val="00AB2284"/>
    <w:rsid w:val="00AB2324"/>
    <w:rsid w:val="00AB260F"/>
    <w:rsid w:val="00AB2B74"/>
    <w:rsid w:val="00AB3161"/>
    <w:rsid w:val="00AB33EA"/>
    <w:rsid w:val="00AB4553"/>
    <w:rsid w:val="00AB4F54"/>
    <w:rsid w:val="00AB4FC0"/>
    <w:rsid w:val="00AB5BFA"/>
    <w:rsid w:val="00AB6496"/>
    <w:rsid w:val="00AC1D9F"/>
    <w:rsid w:val="00AC271A"/>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4DE2"/>
    <w:rsid w:val="00AD68A4"/>
    <w:rsid w:val="00AD6A78"/>
    <w:rsid w:val="00AD6AEB"/>
    <w:rsid w:val="00AD736E"/>
    <w:rsid w:val="00AE1CE0"/>
    <w:rsid w:val="00AE2CB3"/>
    <w:rsid w:val="00AE363A"/>
    <w:rsid w:val="00AE3803"/>
    <w:rsid w:val="00AE3D32"/>
    <w:rsid w:val="00AE41AA"/>
    <w:rsid w:val="00AE44A3"/>
    <w:rsid w:val="00AE4CD6"/>
    <w:rsid w:val="00AE67FE"/>
    <w:rsid w:val="00AF0101"/>
    <w:rsid w:val="00AF1FF7"/>
    <w:rsid w:val="00AF387F"/>
    <w:rsid w:val="00AF396E"/>
    <w:rsid w:val="00AF3A72"/>
    <w:rsid w:val="00AF3D78"/>
    <w:rsid w:val="00AF54C7"/>
    <w:rsid w:val="00AF567A"/>
    <w:rsid w:val="00AF743E"/>
    <w:rsid w:val="00AF7832"/>
    <w:rsid w:val="00B01185"/>
    <w:rsid w:val="00B013FA"/>
    <w:rsid w:val="00B0178E"/>
    <w:rsid w:val="00B0234D"/>
    <w:rsid w:val="00B02AA5"/>
    <w:rsid w:val="00B04A2C"/>
    <w:rsid w:val="00B04B13"/>
    <w:rsid w:val="00B04FD3"/>
    <w:rsid w:val="00B0620A"/>
    <w:rsid w:val="00B06DA9"/>
    <w:rsid w:val="00B11619"/>
    <w:rsid w:val="00B11754"/>
    <w:rsid w:val="00B1269E"/>
    <w:rsid w:val="00B12940"/>
    <w:rsid w:val="00B1358F"/>
    <w:rsid w:val="00B13836"/>
    <w:rsid w:val="00B13AAB"/>
    <w:rsid w:val="00B13D30"/>
    <w:rsid w:val="00B146F7"/>
    <w:rsid w:val="00B14A74"/>
    <w:rsid w:val="00B14BD2"/>
    <w:rsid w:val="00B15506"/>
    <w:rsid w:val="00B15FDA"/>
    <w:rsid w:val="00B16D95"/>
    <w:rsid w:val="00B174A6"/>
    <w:rsid w:val="00B21421"/>
    <w:rsid w:val="00B215A3"/>
    <w:rsid w:val="00B21A62"/>
    <w:rsid w:val="00B2230B"/>
    <w:rsid w:val="00B2250C"/>
    <w:rsid w:val="00B2425A"/>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2AB"/>
    <w:rsid w:val="00B51715"/>
    <w:rsid w:val="00B529E1"/>
    <w:rsid w:val="00B5594E"/>
    <w:rsid w:val="00B56F3A"/>
    <w:rsid w:val="00B600C1"/>
    <w:rsid w:val="00B618DE"/>
    <w:rsid w:val="00B61BD5"/>
    <w:rsid w:val="00B61C6D"/>
    <w:rsid w:val="00B6300F"/>
    <w:rsid w:val="00B64A56"/>
    <w:rsid w:val="00B65A8B"/>
    <w:rsid w:val="00B65BAE"/>
    <w:rsid w:val="00B664DB"/>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3CC8"/>
    <w:rsid w:val="00B840C8"/>
    <w:rsid w:val="00B85B65"/>
    <w:rsid w:val="00B85D9B"/>
    <w:rsid w:val="00B90AA8"/>
    <w:rsid w:val="00B9302E"/>
    <w:rsid w:val="00B953D4"/>
    <w:rsid w:val="00B95825"/>
    <w:rsid w:val="00B97033"/>
    <w:rsid w:val="00B97343"/>
    <w:rsid w:val="00B97419"/>
    <w:rsid w:val="00B97D94"/>
    <w:rsid w:val="00BA034F"/>
    <w:rsid w:val="00BA046B"/>
    <w:rsid w:val="00BA0801"/>
    <w:rsid w:val="00BA2BC9"/>
    <w:rsid w:val="00BA3A06"/>
    <w:rsid w:val="00BA4DE8"/>
    <w:rsid w:val="00BA5C52"/>
    <w:rsid w:val="00BA6414"/>
    <w:rsid w:val="00BA6527"/>
    <w:rsid w:val="00BA6803"/>
    <w:rsid w:val="00BA7B10"/>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5AA7"/>
    <w:rsid w:val="00BD7534"/>
    <w:rsid w:val="00BE0C05"/>
    <w:rsid w:val="00BE0CA3"/>
    <w:rsid w:val="00BE0E05"/>
    <w:rsid w:val="00BE12BD"/>
    <w:rsid w:val="00BE15EA"/>
    <w:rsid w:val="00BE175C"/>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97F"/>
    <w:rsid w:val="00BF4EE8"/>
    <w:rsid w:val="00BF5474"/>
    <w:rsid w:val="00BF6783"/>
    <w:rsid w:val="00BF708E"/>
    <w:rsid w:val="00BF716F"/>
    <w:rsid w:val="00BF742A"/>
    <w:rsid w:val="00BF7BA2"/>
    <w:rsid w:val="00BF7D87"/>
    <w:rsid w:val="00C016BD"/>
    <w:rsid w:val="00C018B5"/>
    <w:rsid w:val="00C02F3F"/>
    <w:rsid w:val="00C042A4"/>
    <w:rsid w:val="00C05ECC"/>
    <w:rsid w:val="00C06338"/>
    <w:rsid w:val="00C069E3"/>
    <w:rsid w:val="00C104E1"/>
    <w:rsid w:val="00C12984"/>
    <w:rsid w:val="00C13F65"/>
    <w:rsid w:val="00C14662"/>
    <w:rsid w:val="00C14FB7"/>
    <w:rsid w:val="00C1576C"/>
    <w:rsid w:val="00C15970"/>
    <w:rsid w:val="00C15FFF"/>
    <w:rsid w:val="00C164B0"/>
    <w:rsid w:val="00C1694F"/>
    <w:rsid w:val="00C171C4"/>
    <w:rsid w:val="00C20A18"/>
    <w:rsid w:val="00C2105C"/>
    <w:rsid w:val="00C213C2"/>
    <w:rsid w:val="00C215A5"/>
    <w:rsid w:val="00C2281A"/>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323"/>
    <w:rsid w:val="00C52B1E"/>
    <w:rsid w:val="00C52EB4"/>
    <w:rsid w:val="00C537CF"/>
    <w:rsid w:val="00C53F6F"/>
    <w:rsid w:val="00C542F5"/>
    <w:rsid w:val="00C54709"/>
    <w:rsid w:val="00C54E11"/>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6C69"/>
    <w:rsid w:val="00C80F09"/>
    <w:rsid w:val="00C81868"/>
    <w:rsid w:val="00C81948"/>
    <w:rsid w:val="00C81B29"/>
    <w:rsid w:val="00C83737"/>
    <w:rsid w:val="00C83F1B"/>
    <w:rsid w:val="00C84437"/>
    <w:rsid w:val="00C84FF4"/>
    <w:rsid w:val="00C85044"/>
    <w:rsid w:val="00C86F3D"/>
    <w:rsid w:val="00C876C3"/>
    <w:rsid w:val="00C87B7D"/>
    <w:rsid w:val="00C920AD"/>
    <w:rsid w:val="00C92199"/>
    <w:rsid w:val="00C96C41"/>
    <w:rsid w:val="00C976C4"/>
    <w:rsid w:val="00C97809"/>
    <w:rsid w:val="00CA0259"/>
    <w:rsid w:val="00CA0C1D"/>
    <w:rsid w:val="00CA13D3"/>
    <w:rsid w:val="00CA1A45"/>
    <w:rsid w:val="00CA1E81"/>
    <w:rsid w:val="00CA26DA"/>
    <w:rsid w:val="00CA2A6D"/>
    <w:rsid w:val="00CA38D9"/>
    <w:rsid w:val="00CA3E5E"/>
    <w:rsid w:val="00CA5989"/>
    <w:rsid w:val="00CA5D6C"/>
    <w:rsid w:val="00CA5EB2"/>
    <w:rsid w:val="00CA6C17"/>
    <w:rsid w:val="00CB00BE"/>
    <w:rsid w:val="00CB0BAA"/>
    <w:rsid w:val="00CB19D4"/>
    <w:rsid w:val="00CB1E47"/>
    <w:rsid w:val="00CB27A6"/>
    <w:rsid w:val="00CB36A6"/>
    <w:rsid w:val="00CB387A"/>
    <w:rsid w:val="00CB4901"/>
    <w:rsid w:val="00CB4B2B"/>
    <w:rsid w:val="00CB69C1"/>
    <w:rsid w:val="00CB6A2D"/>
    <w:rsid w:val="00CB7F2C"/>
    <w:rsid w:val="00CC0445"/>
    <w:rsid w:val="00CC10B2"/>
    <w:rsid w:val="00CC1A0B"/>
    <w:rsid w:val="00CC4469"/>
    <w:rsid w:val="00CC454D"/>
    <w:rsid w:val="00CC46CE"/>
    <w:rsid w:val="00CC4DC0"/>
    <w:rsid w:val="00CC4DDA"/>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0C6E"/>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57B"/>
    <w:rsid w:val="00D02038"/>
    <w:rsid w:val="00D02360"/>
    <w:rsid w:val="00D02575"/>
    <w:rsid w:val="00D02880"/>
    <w:rsid w:val="00D02B1D"/>
    <w:rsid w:val="00D03261"/>
    <w:rsid w:val="00D04498"/>
    <w:rsid w:val="00D05618"/>
    <w:rsid w:val="00D063A8"/>
    <w:rsid w:val="00D063D5"/>
    <w:rsid w:val="00D10E5D"/>
    <w:rsid w:val="00D11891"/>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C0E"/>
    <w:rsid w:val="00D36E2D"/>
    <w:rsid w:val="00D370D4"/>
    <w:rsid w:val="00D41E16"/>
    <w:rsid w:val="00D420CE"/>
    <w:rsid w:val="00D42197"/>
    <w:rsid w:val="00D4275E"/>
    <w:rsid w:val="00D42AB1"/>
    <w:rsid w:val="00D43689"/>
    <w:rsid w:val="00D43E27"/>
    <w:rsid w:val="00D44831"/>
    <w:rsid w:val="00D455B9"/>
    <w:rsid w:val="00D457BC"/>
    <w:rsid w:val="00D45F5F"/>
    <w:rsid w:val="00D4637B"/>
    <w:rsid w:val="00D46861"/>
    <w:rsid w:val="00D46E8B"/>
    <w:rsid w:val="00D52360"/>
    <w:rsid w:val="00D5281A"/>
    <w:rsid w:val="00D53FD1"/>
    <w:rsid w:val="00D54AF5"/>
    <w:rsid w:val="00D55884"/>
    <w:rsid w:val="00D56227"/>
    <w:rsid w:val="00D564ED"/>
    <w:rsid w:val="00D56C34"/>
    <w:rsid w:val="00D57186"/>
    <w:rsid w:val="00D577BC"/>
    <w:rsid w:val="00D62ACE"/>
    <w:rsid w:val="00D63D50"/>
    <w:rsid w:val="00D66B74"/>
    <w:rsid w:val="00D717A4"/>
    <w:rsid w:val="00D71CE7"/>
    <w:rsid w:val="00D73929"/>
    <w:rsid w:val="00D73EE7"/>
    <w:rsid w:val="00D745AB"/>
    <w:rsid w:val="00D745BE"/>
    <w:rsid w:val="00D75558"/>
    <w:rsid w:val="00D75586"/>
    <w:rsid w:val="00D760E6"/>
    <w:rsid w:val="00D76390"/>
    <w:rsid w:val="00D76971"/>
    <w:rsid w:val="00D76D1E"/>
    <w:rsid w:val="00D76DE6"/>
    <w:rsid w:val="00D779AD"/>
    <w:rsid w:val="00D801F7"/>
    <w:rsid w:val="00D8052E"/>
    <w:rsid w:val="00D809BF"/>
    <w:rsid w:val="00D82883"/>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2329"/>
    <w:rsid w:val="00DC4366"/>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564E"/>
    <w:rsid w:val="00DE6130"/>
    <w:rsid w:val="00DE6295"/>
    <w:rsid w:val="00DE6425"/>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6AB"/>
    <w:rsid w:val="00E0579F"/>
    <w:rsid w:val="00E05CD4"/>
    <w:rsid w:val="00E06193"/>
    <w:rsid w:val="00E06EA9"/>
    <w:rsid w:val="00E078AE"/>
    <w:rsid w:val="00E07D61"/>
    <w:rsid w:val="00E1053C"/>
    <w:rsid w:val="00E1281B"/>
    <w:rsid w:val="00E1381F"/>
    <w:rsid w:val="00E13C94"/>
    <w:rsid w:val="00E14504"/>
    <w:rsid w:val="00E1461A"/>
    <w:rsid w:val="00E15A3A"/>
    <w:rsid w:val="00E15B85"/>
    <w:rsid w:val="00E16A15"/>
    <w:rsid w:val="00E1759A"/>
    <w:rsid w:val="00E1767E"/>
    <w:rsid w:val="00E1797B"/>
    <w:rsid w:val="00E17A59"/>
    <w:rsid w:val="00E20901"/>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618"/>
    <w:rsid w:val="00E4584C"/>
    <w:rsid w:val="00E4626C"/>
    <w:rsid w:val="00E50BE8"/>
    <w:rsid w:val="00E5105E"/>
    <w:rsid w:val="00E520DB"/>
    <w:rsid w:val="00E52365"/>
    <w:rsid w:val="00E5272A"/>
    <w:rsid w:val="00E5302C"/>
    <w:rsid w:val="00E539DA"/>
    <w:rsid w:val="00E53ED3"/>
    <w:rsid w:val="00E54923"/>
    <w:rsid w:val="00E54A1C"/>
    <w:rsid w:val="00E54DBE"/>
    <w:rsid w:val="00E54DED"/>
    <w:rsid w:val="00E558DA"/>
    <w:rsid w:val="00E56B6C"/>
    <w:rsid w:val="00E571AB"/>
    <w:rsid w:val="00E603F0"/>
    <w:rsid w:val="00E617DB"/>
    <w:rsid w:val="00E61D68"/>
    <w:rsid w:val="00E621F3"/>
    <w:rsid w:val="00E624DF"/>
    <w:rsid w:val="00E627B7"/>
    <w:rsid w:val="00E645F5"/>
    <w:rsid w:val="00E648BC"/>
    <w:rsid w:val="00E65088"/>
    <w:rsid w:val="00E658B3"/>
    <w:rsid w:val="00E7179C"/>
    <w:rsid w:val="00E72B04"/>
    <w:rsid w:val="00E73211"/>
    <w:rsid w:val="00E733DE"/>
    <w:rsid w:val="00E73813"/>
    <w:rsid w:val="00E744A2"/>
    <w:rsid w:val="00E7500F"/>
    <w:rsid w:val="00E76568"/>
    <w:rsid w:val="00E76C8C"/>
    <w:rsid w:val="00E7760E"/>
    <w:rsid w:val="00E7767A"/>
    <w:rsid w:val="00E805A6"/>
    <w:rsid w:val="00E8060E"/>
    <w:rsid w:val="00E80E66"/>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355E"/>
    <w:rsid w:val="00E9474E"/>
    <w:rsid w:val="00E953FC"/>
    <w:rsid w:val="00E97898"/>
    <w:rsid w:val="00EA1E56"/>
    <w:rsid w:val="00EA2C75"/>
    <w:rsid w:val="00EA30DB"/>
    <w:rsid w:val="00EA5170"/>
    <w:rsid w:val="00EA540B"/>
    <w:rsid w:val="00EA6842"/>
    <w:rsid w:val="00EA6CD5"/>
    <w:rsid w:val="00EA6D2B"/>
    <w:rsid w:val="00EA711B"/>
    <w:rsid w:val="00EA7DEB"/>
    <w:rsid w:val="00EB1978"/>
    <w:rsid w:val="00EB25AF"/>
    <w:rsid w:val="00EB448C"/>
    <w:rsid w:val="00EB46AD"/>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1605"/>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17E3C"/>
    <w:rsid w:val="00F20F5A"/>
    <w:rsid w:val="00F21056"/>
    <w:rsid w:val="00F2139E"/>
    <w:rsid w:val="00F2182A"/>
    <w:rsid w:val="00F2262A"/>
    <w:rsid w:val="00F23471"/>
    <w:rsid w:val="00F243CA"/>
    <w:rsid w:val="00F24669"/>
    <w:rsid w:val="00F26B76"/>
    <w:rsid w:val="00F27A92"/>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A25"/>
    <w:rsid w:val="00F65F41"/>
    <w:rsid w:val="00F67B17"/>
    <w:rsid w:val="00F67DB3"/>
    <w:rsid w:val="00F70DF3"/>
    <w:rsid w:val="00F71736"/>
    <w:rsid w:val="00F721BF"/>
    <w:rsid w:val="00F72F36"/>
    <w:rsid w:val="00F734D8"/>
    <w:rsid w:val="00F73CFE"/>
    <w:rsid w:val="00F748CF"/>
    <w:rsid w:val="00F75D05"/>
    <w:rsid w:val="00F767D9"/>
    <w:rsid w:val="00F76CA8"/>
    <w:rsid w:val="00F76CD7"/>
    <w:rsid w:val="00F77121"/>
    <w:rsid w:val="00F80538"/>
    <w:rsid w:val="00F80761"/>
    <w:rsid w:val="00F80D3D"/>
    <w:rsid w:val="00F81389"/>
    <w:rsid w:val="00F828DF"/>
    <w:rsid w:val="00F835B3"/>
    <w:rsid w:val="00F83DF2"/>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AAF"/>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AEF"/>
    <w:rsid w:val="00FE3B6E"/>
    <w:rsid w:val="00FE4147"/>
    <w:rsid w:val="00FE5041"/>
    <w:rsid w:val="00FE5688"/>
    <w:rsid w:val="00FE5963"/>
    <w:rsid w:val="00FE6344"/>
    <w:rsid w:val="00FE67E6"/>
    <w:rsid w:val="00FE6F7B"/>
    <w:rsid w:val="00FE7A97"/>
    <w:rsid w:val="00FF011A"/>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735EE8"/>
    <w:rPr>
      <w:rFonts w:ascii="Arial" w:hAnsi="Arial"/>
      <w:sz w:val="36"/>
      <w:lang w:val="en-GB" w:eastAsia="ja-JP" w:bidi="ar-SA"/>
    </w:rPr>
  </w:style>
  <w:style w:type="character" w:customStyle="1" w:styleId="berschrift2Zchn">
    <w:name w:val="Überschrift 2 Zchn"/>
    <w:link w:val="berschrift2"/>
    <w:uiPriority w:val="9"/>
    <w:rsid w:val="00EA7DEB"/>
    <w:rPr>
      <w:rFonts w:ascii="Arial" w:hAnsi="Arial"/>
      <w:sz w:val="32"/>
      <w:lang w:val="en-GB" w:eastAsia="ja-JP"/>
    </w:rPr>
  </w:style>
  <w:style w:type="character" w:customStyle="1" w:styleId="berschrift3Zchn">
    <w:name w:val="Überschrift 3 Zchn"/>
    <w:link w:val="berschrift3"/>
    <w:rsid w:val="00CD4913"/>
    <w:rPr>
      <w:rFonts w:ascii="Arial" w:hAnsi="Arial"/>
      <w:sz w:val="28"/>
      <w:lang w:val="en-GB" w:eastAsia="ja-JP"/>
    </w:rPr>
  </w:style>
  <w:style w:type="paragraph" w:customStyle="1" w:styleId="H6">
    <w:name w:val="H6"/>
    <w:basedOn w:val="berschrift5"/>
    <w:next w:val="Standard"/>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pPr>
      <w:keepNext w:val="0"/>
      <w:spacing w:before="0"/>
      <w:ind w:left="851" w:hanging="851"/>
    </w:pPr>
    <w:rPr>
      <w:sz w:val="20"/>
    </w:rPr>
  </w:style>
  <w:style w:type="paragraph" w:styleId="Verzeichnis3">
    <w:name w:val="toc 3"/>
    <w:basedOn w:val="Verzeichnis2"/>
    <w:semiHidden/>
    <w:pPr>
      <w:ind w:left="1134" w:hanging="1134"/>
    </w:pPr>
  </w:style>
  <w:style w:type="paragraph" w:styleId="Verzeichnis4">
    <w:name w:val="toc 4"/>
    <w:basedOn w:val="Verzeichnis3"/>
    <w:semiHidden/>
    <w:pPr>
      <w:ind w:left="1418" w:hanging="1418"/>
    </w:pPr>
  </w:style>
  <w:style w:type="paragraph" w:styleId="Verzeichnis5">
    <w:name w:val="toc 5"/>
    <w:basedOn w:val="Verzeichnis4"/>
    <w:semiHidden/>
    <w:pPr>
      <w:ind w:left="1701" w:hanging="1701"/>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Verzeichnis8">
    <w:name w:val="toc 8"/>
    <w:basedOn w:val="Verzeichnis1"/>
    <w:semiHidden/>
    <w:pPr>
      <w:spacing w:before="180"/>
      <w:ind w:left="2693" w:hanging="2693"/>
    </w:pPr>
    <w:rPr>
      <w:b/>
    </w:rPr>
  </w:style>
  <w:style w:type="paragraph" w:styleId="Verzeichnis9">
    <w:name w:val="toc 9"/>
    <w:basedOn w:val="Verzeichnis8"/>
    <w:semiHidden/>
    <w:pPr>
      <w:ind w:left="1418" w:hanging="1418"/>
    </w:pPr>
  </w:style>
  <w:style w:type="paragraph" w:customStyle="1" w:styleId="TT">
    <w:name w:val="TT"/>
    <w:basedOn w:val="berschrift1"/>
    <w:next w:val="Standard"/>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Standard"/>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Standard"/>
    <w:pPr>
      <w:keepNext/>
      <w:keepLines/>
    </w:pPr>
    <w:rPr>
      <w:lang w:eastAsia="en-US"/>
    </w:rPr>
  </w:style>
  <w:style w:type="paragraph" w:customStyle="1" w:styleId="NO">
    <w:name w:val="NO"/>
    <w:basedOn w:val="Standard"/>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Standard"/>
    <w:pPr>
      <w:jc w:val="right"/>
    </w:pPr>
    <w:rPr>
      <w:b/>
      <w:lang w:eastAsia="en-US"/>
    </w:rPr>
  </w:style>
  <w:style w:type="paragraph" w:customStyle="1" w:styleId="HE">
    <w:name w:val="HE"/>
    <w:basedOn w:val="Standard"/>
    <w:rPr>
      <w:b/>
      <w:lang w:eastAsia="en-US"/>
    </w:rPr>
  </w:style>
  <w:style w:type="paragraph" w:customStyle="1" w:styleId="EX">
    <w:name w:val="EX"/>
    <w:basedOn w:val="Standard"/>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Standard"/>
    <w:link w:val="B2Char"/>
    <w:pPr>
      <w:ind w:left="851" w:hanging="284"/>
    </w:pPr>
  </w:style>
  <w:style w:type="paragraph" w:customStyle="1" w:styleId="B1">
    <w:name w:val="B1"/>
    <w:basedOn w:val="Standard"/>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Standard"/>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uzeile">
    <w:name w:val="footer"/>
    <w:basedOn w:val="Standard"/>
    <w:pPr>
      <w:tabs>
        <w:tab w:val="center" w:pos="4153"/>
        <w:tab w:val="right" w:pos="8306"/>
      </w:tabs>
    </w:pPr>
  </w:style>
  <w:style w:type="paragraph" w:styleId="Kopfzeile">
    <w:name w:val="header"/>
    <w:basedOn w:val="Standard"/>
    <w:link w:val="KopfzeileZchn"/>
    <w:pPr>
      <w:tabs>
        <w:tab w:val="center" w:pos="4153"/>
        <w:tab w:val="right" w:pos="8306"/>
      </w:tabs>
    </w:pPr>
  </w:style>
  <w:style w:type="character" w:customStyle="1" w:styleId="KopfzeileZchn">
    <w:name w:val="Kopfzeile Zchn"/>
    <w:link w:val="Kopfzeile"/>
    <w:rPr>
      <w:color w:val="000000"/>
      <w:lang w:val="en-GB" w:eastAsia="ja-JP" w:bidi="ar-SA"/>
    </w:rPr>
  </w:style>
  <w:style w:type="character" w:styleId="Hyperlink">
    <w:name w:val="Hyperlink"/>
    <w:rsid w:val="00052D17"/>
    <w:rPr>
      <w:color w:val="0000FF"/>
      <w:u w:val="single"/>
    </w:rPr>
  </w:style>
  <w:style w:type="character" w:styleId="BesuchterLink">
    <w:name w:val="FollowedHyperlink"/>
    <w:rsid w:val="00202C66"/>
    <w:rPr>
      <w:color w:val="800080"/>
      <w:u w:val="single"/>
    </w:rPr>
  </w:style>
  <w:style w:type="paragraph" w:styleId="Sprechblasentext">
    <w:name w:val="Balloon Text"/>
    <w:basedOn w:val="Standard"/>
    <w:link w:val="SprechblasentextZchn"/>
    <w:rsid w:val="00BB60A1"/>
    <w:pPr>
      <w:spacing w:after="0"/>
    </w:pPr>
    <w:rPr>
      <w:rFonts w:ascii="Tahoma" w:hAnsi="Tahoma"/>
      <w:sz w:val="16"/>
      <w:szCs w:val="16"/>
    </w:rPr>
  </w:style>
  <w:style w:type="character" w:customStyle="1" w:styleId="SprechblasentextZchn">
    <w:name w:val="Sprechblasentext Zchn"/>
    <w:link w:val="Sprechblasentext"/>
    <w:rsid w:val="00BB60A1"/>
    <w:rPr>
      <w:rFonts w:ascii="Tahoma" w:hAnsi="Tahoma" w:cs="Tahoma"/>
      <w:color w:val="000000"/>
      <w:sz w:val="16"/>
      <w:szCs w:val="16"/>
      <w:lang w:val="en-GB" w:eastAsia="ja-JP"/>
    </w:rPr>
  </w:style>
  <w:style w:type="table" w:styleId="Tabellenraster">
    <w:name w:val="Table Grid"/>
    <w:basedOn w:val="NormaleTabelle"/>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rsid w:val="00C505BB"/>
    <w:rPr>
      <w:sz w:val="16"/>
      <w:szCs w:val="16"/>
    </w:rPr>
  </w:style>
  <w:style w:type="paragraph" w:styleId="Kommentartext">
    <w:name w:val="annotation text"/>
    <w:basedOn w:val="Standard"/>
    <w:link w:val="KommentartextZchn"/>
    <w:uiPriority w:val="99"/>
    <w:rsid w:val="00C505BB"/>
  </w:style>
  <w:style w:type="character" w:customStyle="1" w:styleId="KommentartextZchn">
    <w:name w:val="Kommentartext Zchn"/>
    <w:link w:val="Kommentartext"/>
    <w:uiPriority w:val="99"/>
    <w:rsid w:val="00C505BB"/>
    <w:rPr>
      <w:color w:val="000000"/>
      <w:lang w:val="en-GB" w:eastAsia="ja-JP"/>
    </w:rPr>
  </w:style>
  <w:style w:type="paragraph" w:styleId="Kommentarthema">
    <w:name w:val="annotation subject"/>
    <w:basedOn w:val="Kommentartext"/>
    <w:next w:val="Kommentartext"/>
    <w:link w:val="KommentarthemaZchn"/>
    <w:rsid w:val="00C505BB"/>
    <w:rPr>
      <w:b/>
      <w:bCs/>
    </w:rPr>
  </w:style>
  <w:style w:type="character" w:customStyle="1" w:styleId="KommentarthemaZchn">
    <w:name w:val="Kommentarthema Zchn"/>
    <w:link w:val="Kommentarthema"/>
    <w:rsid w:val="00C505BB"/>
    <w:rPr>
      <w:b/>
      <w:bCs/>
      <w:color w:val="000000"/>
      <w:lang w:val="en-GB" w:eastAsia="ja-JP"/>
    </w:rPr>
  </w:style>
  <w:style w:type="character" w:styleId="Hervorhebung">
    <w:name w:val="Emphasis"/>
    <w:qFormat/>
    <w:rsid w:val="007E5548"/>
    <w:rPr>
      <w:i/>
      <w:iCs/>
    </w:rPr>
  </w:style>
  <w:style w:type="paragraph" w:styleId="Funotentext">
    <w:name w:val="footnote text"/>
    <w:basedOn w:val="Standard"/>
    <w:link w:val="FunotentextZchn"/>
    <w:rsid w:val="00B349A8"/>
  </w:style>
  <w:style w:type="character" w:customStyle="1" w:styleId="FunotentextZchn">
    <w:name w:val="Fußnotentext Zchn"/>
    <w:link w:val="Funotentext"/>
    <w:rsid w:val="00B349A8"/>
    <w:rPr>
      <w:color w:val="000000"/>
      <w:lang w:val="en-GB" w:eastAsia="ja-JP"/>
    </w:rPr>
  </w:style>
  <w:style w:type="paragraph" w:styleId="Listenabsatz">
    <w:name w:val="List Paragraph"/>
    <w:basedOn w:val="Standard"/>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berarbeitung">
    <w:name w:val="Revision"/>
    <w:hidden/>
    <w:uiPriority w:val="99"/>
    <w:semiHidden/>
    <w:rsid w:val="00943096"/>
    <w:rPr>
      <w:color w:val="000000"/>
      <w:lang w:val="en-GB" w:eastAsia="ja-JP"/>
    </w:rPr>
  </w:style>
  <w:style w:type="paragraph" w:customStyle="1" w:styleId="NOn">
    <w:name w:val="NOn"/>
    <w:basedOn w:val="B1"/>
    <w:rsid w:val="00943096"/>
  </w:style>
  <w:style w:type="character" w:styleId="Buchtitel">
    <w:name w:val="Book Title"/>
    <w:uiPriority w:val="33"/>
    <w:qFormat/>
    <w:rsid w:val="00C15FFF"/>
    <w:rPr>
      <w:b/>
      <w:bCs/>
      <w:smallCaps/>
      <w:spacing w:val="5"/>
    </w:rPr>
  </w:style>
  <w:style w:type="paragraph" w:styleId="Textkrper">
    <w:name w:val="Body Text"/>
    <w:basedOn w:val="Standard"/>
    <w:link w:val="TextkrperZchn"/>
    <w:rsid w:val="00C15FFF"/>
    <w:pPr>
      <w:spacing w:after="120"/>
    </w:pPr>
  </w:style>
  <w:style w:type="character" w:customStyle="1" w:styleId="TextkrperZchn">
    <w:name w:val="Textkörper Zchn"/>
    <w:link w:val="Textkrper"/>
    <w:rsid w:val="00C15FFF"/>
    <w:rPr>
      <w:color w:val="000000"/>
      <w:lang w:val="en-GB" w:eastAsia="ja-JP"/>
    </w:rPr>
  </w:style>
  <w:style w:type="character" w:styleId="Fett">
    <w:name w:val="Strong"/>
    <w:qFormat/>
    <w:rsid w:val="00BC29B4"/>
    <w:rPr>
      <w:b/>
      <w:bCs/>
    </w:rPr>
  </w:style>
  <w:style w:type="paragraph" w:styleId="NurText">
    <w:name w:val="Plain Text"/>
    <w:basedOn w:val="Standard"/>
    <w:link w:val="NurTextZchn"/>
    <w:rsid w:val="00C96C41"/>
    <w:pPr>
      <w:overflowPunct/>
      <w:autoSpaceDE/>
      <w:autoSpaceDN/>
      <w:adjustRightInd/>
      <w:textAlignment w:val="auto"/>
    </w:pPr>
    <w:rPr>
      <w:rFonts w:ascii="Courier New" w:hAnsi="Courier New"/>
      <w:color w:val="auto"/>
      <w:lang w:val="nb-NO" w:eastAsia="x-none"/>
    </w:rPr>
  </w:style>
  <w:style w:type="character" w:customStyle="1" w:styleId="NurTextZchn">
    <w:name w:val="Nur Text Zchn"/>
    <w:link w:val="NurText"/>
    <w:rsid w:val="00C96C41"/>
    <w:rPr>
      <w:rFonts w:ascii="Courier New" w:hAnsi="Courier New"/>
      <w:lang w:val="nb-NO"/>
    </w:rPr>
  </w:style>
  <w:style w:type="character" w:styleId="NichtaufgelsteErwhnung">
    <w:name w:val="Unresolved Mention"/>
    <w:uiPriority w:val="99"/>
    <w:semiHidden/>
    <w:unhideWhenUsed/>
    <w:rsid w:val="004C0033"/>
    <w:rPr>
      <w:color w:val="808080"/>
      <w:shd w:val="clear" w:color="auto" w:fill="E6E6E6"/>
    </w:rPr>
  </w:style>
  <w:style w:type="paragraph" w:styleId="Beschriftung">
    <w:name w:val="caption"/>
    <w:basedOn w:val="Standard"/>
    <w:next w:val="Standard"/>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StandardWeb">
    <w:name w:val="Normal (Web)"/>
    <w:basedOn w:val="Standard"/>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Standard"/>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berschrift4Zchn">
    <w:name w:val="Überschrift 4 Zchn"/>
    <w:link w:val="berschrift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customStyle="1" w:styleId="N1">
    <w:name w:val="N1"/>
    <w:basedOn w:val="Standard"/>
    <w:rsid w:val="008310CC"/>
    <w:rPr>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497817690">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676912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69577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192548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23_series/23.700-53/23700-53-030.zip" TargetMode="External"/><Relationship Id="rId13" Type="http://schemas.openxmlformats.org/officeDocument/2006/relationships/hyperlink" Target="https://datatracker.ietf.org/doc/html/draft-ietf-masque-connect-ip-02" TargetMode="External"/><Relationship Id="rId18" Type="http://schemas.openxmlformats.org/officeDocument/2006/relationships/hyperlink" Target="https://www.3gpp.org/ftp/tsg_sa/WG2_Arch/TSGS2_151E_Electronic_2022-05/Docs/S2-2203965.zip"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datatracker.ietf.org/doc/html/rfc9298" TargetMode="External"/><Relationship Id="rId17" Type="http://schemas.openxmlformats.org/officeDocument/2006/relationships/hyperlink" Target="https://www.3gpp.org/ftp/tsg_sa/WG2_Arch/TSGS2_151E_Electronic_2022-05/Docs/S2-2203965.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meeting/114/materials/slides-114-maprg-a-quick-look-at-quic-geoff-huston-0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html/rfc9221"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blog.cloudflare.com/unlocking-quic-proxying-potential/" TargetMode="External"/><Relationship Id="rId23" Type="http://schemas.openxmlformats.org/officeDocument/2006/relationships/header" Target="header3.xml"/><Relationship Id="rId10" Type="http://schemas.openxmlformats.org/officeDocument/2006/relationships/hyperlink" Target="https://datatracker.ietf.org/doc/html/draft-ietf-quic-multipath-02"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atatracker.ietf.org/doc/html/rfc9000" TargetMode="External"/><Relationship Id="rId14" Type="http://schemas.openxmlformats.org/officeDocument/2006/relationships/hyperlink" Target="https://datatracker.ietf.org/doc/html/rfc9297"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2378</Words>
  <Characters>14985</Characters>
  <Application>Microsoft Office Word</Application>
  <DocSecurity>0</DocSecurity>
  <Lines>124</Lines>
  <Paragraphs>34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Gludovacz, Dieter</cp:lastModifiedBy>
  <cp:revision>2</cp:revision>
  <cp:lastPrinted>2014-09-10T09:04:00Z</cp:lastPrinted>
  <dcterms:created xsi:type="dcterms:W3CDTF">2022-10-10T07:58:00Z</dcterms:created>
  <dcterms:modified xsi:type="dcterms:W3CDTF">2022-10-10T07:58:00Z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2022-08-20T21:47:09Z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14369bce-564a-4344-9c10-b8b41f132cc9</vt:lpwstr>
  </property>
  <property fmtid="{D5CDD505-2E9C-101B-9397-08002B2CF9AE}" pid="8" name="MSIP_Label_55339bf0-f345-473a-9ec8-6ca7c8197055_ContentBits">
    <vt:lpwstr>0</vt:lpwstr>
  </property>
</Properties>
</file>